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4318C3B3" w:rsidR="00E90E49" w:rsidRPr="00127164" w:rsidRDefault="00E90E49" w:rsidP="00111B79">
      <w:pPr>
        <w:pStyle w:val="3GPPHeader"/>
        <w:spacing w:after="0"/>
        <w:rPr>
          <w:sz w:val="32"/>
          <w:szCs w:val="32"/>
          <w:highlight w:val="yellow"/>
          <w:lang w:val="de-DE"/>
        </w:rPr>
      </w:pPr>
      <w:r w:rsidRPr="00127164">
        <w:rPr>
          <w:lang w:val="de-DE"/>
        </w:rPr>
        <w:t>3GPP TSG-RAN WG</w:t>
      </w:r>
      <w:r w:rsidR="00126758" w:rsidRPr="00127164">
        <w:rPr>
          <w:lang w:val="de-DE"/>
        </w:rPr>
        <w:t>2</w:t>
      </w:r>
      <w:r w:rsidRPr="00127164">
        <w:rPr>
          <w:lang w:val="de-DE"/>
        </w:rPr>
        <w:t xml:space="preserve"> #</w:t>
      </w:r>
      <w:r w:rsidR="00126758" w:rsidRPr="00127164">
        <w:rPr>
          <w:lang w:val="de-DE"/>
        </w:rPr>
        <w:t>10</w:t>
      </w:r>
      <w:r w:rsidR="004651F2" w:rsidRPr="00127164">
        <w:rPr>
          <w:lang w:val="de-DE"/>
        </w:rPr>
        <w:t>9</w:t>
      </w:r>
      <w:r w:rsidR="0027363E" w:rsidRPr="00127164">
        <w:rPr>
          <w:lang w:val="de-DE"/>
        </w:rPr>
        <w:t>-e</w:t>
      </w:r>
      <w:r w:rsidRPr="00127164">
        <w:rPr>
          <w:lang w:val="de-DE"/>
        </w:rPr>
        <w:tab/>
      </w:r>
      <w:r w:rsidR="000F4EF8" w:rsidRPr="000F4EF8">
        <w:rPr>
          <w:sz w:val="32"/>
          <w:szCs w:val="32"/>
          <w:lang w:val="de-DE"/>
        </w:rPr>
        <w:t>R2-2002091</w:t>
      </w:r>
    </w:p>
    <w:p w14:paraId="7B1D63A1" w14:textId="535B8F35" w:rsidR="008A5236" w:rsidRPr="008A5236" w:rsidRDefault="008A5236" w:rsidP="008A5236">
      <w:pPr>
        <w:overflowPunct/>
        <w:autoSpaceDE/>
        <w:autoSpaceDN/>
        <w:adjustRightInd/>
        <w:spacing w:after="120"/>
        <w:textAlignment w:val="auto"/>
        <w:outlineLvl w:val="0"/>
        <w:rPr>
          <w:b/>
          <w:sz w:val="24"/>
          <w:lang w:eastAsia="zh-CN"/>
        </w:rPr>
      </w:pPr>
      <w:r w:rsidRPr="008A5236">
        <w:rPr>
          <w:b/>
          <w:sz w:val="24"/>
          <w:lang w:eastAsia="zh-CN"/>
        </w:rPr>
        <w:t xml:space="preserve">Electronic meeting, 24th </w:t>
      </w:r>
      <w:r w:rsidR="00B521A6" w:rsidRPr="008A5236">
        <w:rPr>
          <w:b/>
          <w:sz w:val="24"/>
          <w:lang w:eastAsia="zh-CN"/>
        </w:rPr>
        <w:t>February</w:t>
      </w:r>
      <w:r w:rsidRPr="008A5236">
        <w:rPr>
          <w:b/>
          <w:sz w:val="24"/>
          <w:lang w:eastAsia="zh-CN"/>
        </w:rPr>
        <w:t xml:space="preserve"> – 6th March, 2020</w:t>
      </w:r>
    </w:p>
    <w:p w14:paraId="13249149" w14:textId="77777777" w:rsidR="00E90E49" w:rsidRPr="00CE0424" w:rsidRDefault="00E90E49" w:rsidP="00B2168E">
      <w:pPr>
        <w:pStyle w:val="3GPPHeader"/>
      </w:pPr>
    </w:p>
    <w:p w14:paraId="7CE64FCB" w14:textId="499DF5D8" w:rsidR="00E90E49" w:rsidRPr="00C92F6B" w:rsidRDefault="00E90E49" w:rsidP="00B2168E">
      <w:pPr>
        <w:pStyle w:val="3GPPHeader"/>
        <w:rPr>
          <w:lang w:val="sv-SE"/>
        </w:rPr>
      </w:pPr>
      <w:r w:rsidRPr="00C92F6B">
        <w:rPr>
          <w:lang w:val="sv-SE"/>
        </w:rPr>
        <w:t>Agenda Item:</w:t>
      </w:r>
      <w:r w:rsidRPr="00C92F6B">
        <w:rPr>
          <w:lang w:val="sv-SE"/>
        </w:rPr>
        <w:tab/>
      </w:r>
      <w:r w:rsidR="00951704">
        <w:rPr>
          <w:lang w:val="sv-SE"/>
        </w:rPr>
        <w:t>6.7.</w:t>
      </w:r>
      <w:r w:rsidR="00BB58E2">
        <w:rPr>
          <w:lang w:val="sv-SE"/>
        </w:rPr>
        <w:t>2</w:t>
      </w:r>
      <w:r w:rsidR="00207DBF">
        <w:rPr>
          <w:lang w:val="sv-SE"/>
        </w:rPr>
        <w:t>.2</w:t>
      </w:r>
    </w:p>
    <w:p w14:paraId="2A901A61" w14:textId="453EE87A" w:rsidR="00E90E49" w:rsidRPr="00CE0424" w:rsidRDefault="003D3C45" w:rsidP="00B2168E">
      <w:pPr>
        <w:pStyle w:val="3GPPHeader"/>
      </w:pPr>
      <w:r>
        <w:t>Source:</w:t>
      </w:r>
      <w:r w:rsidR="00E90E49" w:rsidRPr="00CE0424">
        <w:tab/>
      </w:r>
      <w:r w:rsidR="00F64C2B" w:rsidRPr="00CE0424">
        <w:t>Ericsson</w:t>
      </w:r>
    </w:p>
    <w:p w14:paraId="7550C9FC" w14:textId="6E8CBBD9" w:rsidR="00E90E49" w:rsidRPr="00CE0424" w:rsidRDefault="003D3C45" w:rsidP="00B2168E">
      <w:pPr>
        <w:pStyle w:val="3GPPHeader"/>
      </w:pPr>
      <w:r>
        <w:t>Title:</w:t>
      </w:r>
      <w:r w:rsidR="00E90E49" w:rsidRPr="00CE0424">
        <w:tab/>
      </w:r>
      <w:bookmarkStart w:id="0" w:name="_Hlk32824019"/>
      <w:r w:rsidR="00834A1D">
        <w:t xml:space="preserve">Summary on Scheduling Enhancement for </w:t>
      </w:r>
      <w:proofErr w:type="spellStart"/>
      <w:r w:rsidR="00834A1D">
        <w:t>IIoT</w:t>
      </w:r>
      <w:proofErr w:type="spellEnd"/>
      <w:r w:rsidR="00005EBE">
        <w:t xml:space="preserve"> (6.7.2</w:t>
      </w:r>
      <w:r w:rsidR="00305C03">
        <w:t>.2</w:t>
      </w:r>
      <w:r w:rsidR="00005EBE">
        <w:t>)</w:t>
      </w:r>
      <w:bookmarkEnd w:id="0"/>
    </w:p>
    <w:p w14:paraId="3761C514" w14:textId="77777777" w:rsidR="00E90E49" w:rsidRPr="00CE0424" w:rsidRDefault="00E90E49" w:rsidP="00B2168E">
      <w:pPr>
        <w:pStyle w:val="3GPPHeader"/>
      </w:pPr>
      <w:r w:rsidRPr="00CE0424">
        <w:t>Document for:</w:t>
      </w:r>
      <w:r w:rsidRPr="00CE0424">
        <w:tab/>
      </w:r>
      <w:r w:rsidRPr="003F28D9">
        <w:t>Discussion, Decision</w:t>
      </w:r>
    </w:p>
    <w:p w14:paraId="3CD265E9" w14:textId="77777777" w:rsidR="00E90E49" w:rsidRPr="00CE0424" w:rsidRDefault="00E90E49" w:rsidP="00B2168E"/>
    <w:p w14:paraId="6E9C66B8" w14:textId="77777777" w:rsidR="00E90E49" w:rsidRPr="00CE0424" w:rsidRDefault="00230D18" w:rsidP="00CE0424">
      <w:pPr>
        <w:pStyle w:val="Heading1"/>
      </w:pPr>
      <w:r>
        <w:t>1</w:t>
      </w:r>
      <w:r>
        <w:tab/>
      </w:r>
      <w:r w:rsidR="00E90E49" w:rsidRPr="00CE0424">
        <w:t>Introduction</w:t>
      </w:r>
    </w:p>
    <w:p w14:paraId="6BA9571C" w14:textId="605B9E0F" w:rsidR="00CE7E7C" w:rsidRDefault="00224A57" w:rsidP="00B2168E">
      <w:pPr>
        <w:pStyle w:val="BodyText"/>
        <w:rPr>
          <w:rFonts w:eastAsiaTheme="minorEastAsia"/>
        </w:rPr>
      </w:pPr>
      <w:r>
        <w:rPr>
          <w:rFonts w:eastAsiaTheme="minorEastAsia"/>
        </w:rPr>
        <w:t xml:space="preserve">In this contribution a summary is provided for </w:t>
      </w:r>
      <w:r w:rsidR="00ED206F">
        <w:rPr>
          <w:rFonts w:eastAsiaTheme="minorEastAsia"/>
        </w:rPr>
        <w:t>open issues of sub-agenda item 6.7.2.2</w:t>
      </w:r>
      <w:r w:rsidR="00350E69">
        <w:rPr>
          <w:rFonts w:eastAsiaTheme="minorEastAsia"/>
        </w:rPr>
        <w:t xml:space="preserve"> Scheduling Enhancements. </w:t>
      </w:r>
      <w:r w:rsidR="00F646C8">
        <w:rPr>
          <w:rFonts w:eastAsiaTheme="minorEastAsia"/>
        </w:rPr>
        <w:t>Related contributions are referenced</w:t>
      </w:r>
      <w:r w:rsidR="00CE7E7C">
        <w:rPr>
          <w:rFonts w:eastAsiaTheme="minorEastAsia"/>
        </w:rPr>
        <w:t>, references 27, 28, 29, 30, 31 are not submitted in this agenda item but</w:t>
      </w:r>
      <w:r w:rsidR="003F30D2">
        <w:rPr>
          <w:rFonts w:eastAsiaTheme="minorEastAsia"/>
        </w:rPr>
        <w:t xml:space="preserve"> they have relevance to the indicated scope</w:t>
      </w:r>
      <w:r w:rsidR="00C43874">
        <w:rPr>
          <w:rFonts w:eastAsiaTheme="minorEastAsia"/>
        </w:rPr>
        <w:t xml:space="preserve"> (mainly </w:t>
      </w:r>
      <w:r w:rsidR="00FF1D68">
        <w:rPr>
          <w:rFonts w:eastAsiaTheme="minorEastAsia"/>
        </w:rPr>
        <w:t xml:space="preserve">related to </w:t>
      </w:r>
      <w:r w:rsidR="00C43874">
        <w:rPr>
          <w:rFonts w:eastAsiaTheme="minorEastAsia"/>
        </w:rPr>
        <w:t>LCP restriction enhancement)</w:t>
      </w:r>
      <w:r w:rsidR="00B00B1C">
        <w:rPr>
          <w:rFonts w:eastAsiaTheme="minorEastAsia"/>
        </w:rPr>
        <w:t>.</w:t>
      </w:r>
    </w:p>
    <w:p w14:paraId="3E808386" w14:textId="7041E0F7" w:rsidR="002F2959" w:rsidRDefault="00B00B1C" w:rsidP="00B2168E">
      <w:pPr>
        <w:pStyle w:val="BodyText"/>
        <w:rPr>
          <w:rFonts w:eastAsiaTheme="minorEastAsia"/>
        </w:rPr>
      </w:pPr>
      <w:r>
        <w:rPr>
          <w:rFonts w:eastAsiaTheme="minorEastAsia"/>
        </w:rPr>
        <w:t>P</w:t>
      </w:r>
      <w:r w:rsidR="00F646C8">
        <w:rPr>
          <w:rFonts w:eastAsiaTheme="minorEastAsia"/>
        </w:rPr>
        <w:t xml:space="preserve">roposals </w:t>
      </w:r>
      <w:r>
        <w:rPr>
          <w:rFonts w:eastAsiaTheme="minorEastAsia"/>
        </w:rPr>
        <w:t xml:space="preserve">are provided </w:t>
      </w:r>
      <w:r w:rsidR="00F646C8">
        <w:rPr>
          <w:rFonts w:eastAsiaTheme="minorEastAsia"/>
        </w:rPr>
        <w:t xml:space="preserve">for </w:t>
      </w:r>
      <w:r>
        <w:rPr>
          <w:rFonts w:eastAsiaTheme="minorEastAsia"/>
        </w:rPr>
        <w:t xml:space="preserve">those open issues from the email discussion and offline discussions in the previous meetings. The proposals </w:t>
      </w:r>
      <w:r w:rsidR="00F646C8">
        <w:rPr>
          <w:rFonts w:eastAsiaTheme="minorEastAsia"/>
        </w:rPr>
        <w:t>are provided based on majority view</w:t>
      </w:r>
      <w:r w:rsidR="004441D7">
        <w:rPr>
          <w:rFonts w:eastAsiaTheme="minorEastAsia"/>
        </w:rPr>
        <w:t xml:space="preserve"> </w:t>
      </w:r>
      <w:r w:rsidR="00DE0709">
        <w:rPr>
          <w:rFonts w:eastAsiaTheme="minorEastAsia"/>
        </w:rPr>
        <w:t>and simplici</w:t>
      </w:r>
      <w:r w:rsidR="00513007">
        <w:rPr>
          <w:rFonts w:eastAsiaTheme="minorEastAsia"/>
        </w:rPr>
        <w:t>ty</w:t>
      </w:r>
      <w:r w:rsidR="00F646C8">
        <w:rPr>
          <w:rFonts w:eastAsiaTheme="minorEastAsia"/>
        </w:rPr>
        <w:t>.</w:t>
      </w:r>
      <w:r>
        <w:rPr>
          <w:rFonts w:eastAsiaTheme="minorEastAsia"/>
        </w:rPr>
        <w:t xml:space="preserve"> Although not all proposals have an overwhelming majority support, we believe all these issues are well-understood and should be possible to reach an agreement in this meeting. </w:t>
      </w:r>
    </w:p>
    <w:p w14:paraId="007ED658" w14:textId="36753EE2" w:rsidR="00D3588B" w:rsidRPr="002F2959" w:rsidRDefault="00B00B1C" w:rsidP="00B2168E">
      <w:pPr>
        <w:pStyle w:val="BodyText"/>
        <w:rPr>
          <w:rFonts w:eastAsiaTheme="minorEastAsia"/>
        </w:rPr>
      </w:pPr>
      <w:r>
        <w:rPr>
          <w:rFonts w:eastAsiaTheme="minorEastAsia"/>
        </w:rPr>
        <w:t xml:space="preserve">Capability related proposals (listed in section 2.4) </w:t>
      </w:r>
      <w:r w:rsidR="00480862">
        <w:rPr>
          <w:rFonts w:eastAsiaTheme="minorEastAsia"/>
        </w:rPr>
        <w:t xml:space="preserve">will be </w:t>
      </w:r>
      <w:r>
        <w:rPr>
          <w:rFonts w:eastAsiaTheme="minorEastAsia"/>
        </w:rPr>
        <w:t xml:space="preserve">summarized and discussed in agenda item 6.7.1.  </w:t>
      </w:r>
    </w:p>
    <w:p w14:paraId="68BDDAD8" w14:textId="2A009A24" w:rsidR="004000E8" w:rsidRDefault="00230D18" w:rsidP="00CE0424">
      <w:pPr>
        <w:pStyle w:val="Heading1"/>
      </w:pPr>
      <w:bookmarkStart w:id="1" w:name="_Ref178064866"/>
      <w:r>
        <w:t>2</w:t>
      </w:r>
      <w:r>
        <w:tab/>
      </w:r>
      <w:r w:rsidR="004000E8" w:rsidRPr="00CE0424">
        <w:t>Discussion</w:t>
      </w:r>
      <w:bookmarkEnd w:id="1"/>
    </w:p>
    <w:p w14:paraId="0A06F178" w14:textId="21C64A23" w:rsidR="00AB0B45" w:rsidRDefault="00621A00" w:rsidP="00621A00">
      <w:pPr>
        <w:pStyle w:val="Heading2"/>
      </w:pPr>
      <w:r>
        <w:t>2.1</w:t>
      </w:r>
      <w:r w:rsidR="00640C27">
        <w:tab/>
      </w:r>
      <w:r w:rsidR="00CE4B4C">
        <w:t xml:space="preserve">LCP restriction enhancement </w:t>
      </w:r>
    </w:p>
    <w:p w14:paraId="47AC952D" w14:textId="0AD16D0F" w:rsidR="00343EBB" w:rsidRPr="00265900" w:rsidDel="00343EBB" w:rsidRDefault="00265900" w:rsidP="00265900">
      <w:pPr>
        <w:pStyle w:val="Heading3"/>
      </w:pPr>
      <w:r>
        <w:t xml:space="preserve">2.1.1 </w:t>
      </w:r>
      <w:proofErr w:type="spellStart"/>
      <w:r w:rsidR="00343EBB" w:rsidRPr="00265900">
        <w:t>AllowedCGList</w:t>
      </w:r>
      <w:proofErr w:type="spellEnd"/>
      <w:r w:rsidR="00343EBB" w:rsidRPr="00265900">
        <w:t xml:space="preserve"> for dynamic grant</w:t>
      </w:r>
    </w:p>
    <w:p w14:paraId="119A7C5D" w14:textId="5487851B" w:rsidR="00023CB5" w:rsidRDefault="003B2684" w:rsidP="00D244F4">
      <w:pPr>
        <w:rPr>
          <w:rFonts w:eastAsiaTheme="minorEastAsia"/>
          <w:lang w:eastAsia="zh-CN"/>
        </w:rPr>
      </w:pPr>
      <w:r>
        <w:rPr>
          <w:rFonts w:eastAsiaTheme="minorEastAsia"/>
          <w:lang w:eastAsia="zh-CN"/>
        </w:rPr>
        <w:t xml:space="preserve">RRC running CR </w:t>
      </w:r>
      <w:r w:rsidR="00E91803" w:rsidRPr="008B385B">
        <w:t>R2-2001657</w:t>
      </w:r>
      <w:r>
        <w:rPr>
          <w:rFonts w:eastAsiaTheme="minorEastAsia"/>
          <w:lang w:eastAsia="zh-CN"/>
        </w:rPr>
        <w:t xml:space="preserve"> lists the following open issue for the LCH restriction enhancement </w:t>
      </w:r>
      <w:proofErr w:type="spellStart"/>
      <w:r w:rsidRPr="00F76B49">
        <w:rPr>
          <w:rFonts w:eastAsiaTheme="minorEastAsia"/>
          <w:i/>
          <w:lang w:eastAsia="zh-CN"/>
        </w:rPr>
        <w:t>allowedCG</w:t>
      </w:r>
      <w:proofErr w:type="spellEnd"/>
      <w:r w:rsidRPr="00F76B49">
        <w:rPr>
          <w:rFonts w:eastAsiaTheme="minorEastAsia"/>
          <w:i/>
          <w:lang w:eastAsia="zh-CN"/>
        </w:rPr>
        <w:t>-List</w:t>
      </w:r>
      <w:r>
        <w:rPr>
          <w:rFonts w:eastAsiaTheme="minorEastAsia"/>
          <w:i/>
          <w:iCs/>
          <w:lang w:eastAsia="zh-CN"/>
        </w:rPr>
        <w:t>:</w:t>
      </w:r>
    </w:p>
    <w:p w14:paraId="2E183E40" w14:textId="77777777" w:rsidR="003B2684" w:rsidRPr="00784EFB" w:rsidRDefault="003B2684" w:rsidP="00F76B49">
      <w:pPr>
        <w:pStyle w:val="EditorsNote"/>
        <w:pBdr>
          <w:top w:val="single" w:sz="4" w:space="1" w:color="auto"/>
          <w:left w:val="single" w:sz="4" w:space="4" w:color="auto"/>
          <w:bottom w:val="single" w:sz="4" w:space="1" w:color="auto"/>
          <w:right w:val="single" w:sz="4" w:space="4" w:color="auto"/>
        </w:pBdr>
        <w:rPr>
          <w:color w:val="auto"/>
          <w:lang w:val="en-US"/>
        </w:rPr>
      </w:pPr>
      <w:r w:rsidRPr="00784EFB">
        <w:rPr>
          <w:color w:val="auto"/>
          <w:lang w:val="en-US"/>
        </w:rPr>
        <w:t xml:space="preserve">Editor’s note: In this implementation, it is assumed that the LCH configured with </w:t>
      </w:r>
      <w:proofErr w:type="spellStart"/>
      <w:r w:rsidRPr="00784EFB">
        <w:rPr>
          <w:i/>
          <w:color w:val="auto"/>
          <w:lang w:val="en-US"/>
        </w:rPr>
        <w:t>allowedCG</w:t>
      </w:r>
      <w:proofErr w:type="spellEnd"/>
      <w:r w:rsidRPr="00784EFB">
        <w:rPr>
          <w:i/>
          <w:color w:val="auto"/>
          <w:lang w:val="en-US"/>
        </w:rPr>
        <w:t xml:space="preserve">-List </w:t>
      </w:r>
      <w:r w:rsidRPr="00784EFB">
        <w:rPr>
          <w:color w:val="auto"/>
          <w:lang w:val="en-US"/>
        </w:rPr>
        <w:t>is allowed to be mapped to dynamic grant. This requires a confirmation from RAN2.</w:t>
      </w:r>
    </w:p>
    <w:p w14:paraId="6A759EC2" w14:textId="77777777" w:rsidR="00AB63F8" w:rsidRDefault="00005690" w:rsidP="00D244F4">
      <w:pPr>
        <w:rPr>
          <w:rFonts w:eastAsiaTheme="minorEastAsia"/>
          <w:lang w:eastAsia="zh-CN"/>
        </w:rPr>
      </w:pPr>
      <w:r>
        <w:rPr>
          <w:rFonts w:eastAsiaTheme="minorEastAsia"/>
          <w:lang w:eastAsia="zh-CN"/>
        </w:rPr>
        <w:t>Confirmation is proposed</w:t>
      </w:r>
      <w:r w:rsidR="003B2684">
        <w:rPr>
          <w:rFonts w:eastAsiaTheme="minorEastAsia"/>
          <w:lang w:eastAsia="zh-CN"/>
        </w:rPr>
        <w:t xml:space="preserve"> in </w:t>
      </w:r>
      <w:hyperlink r:id="rId11">
        <w:r w:rsidR="00570685" w:rsidRPr="00FA1104">
          <w:rPr>
            <w:rStyle w:val="Hyperlink"/>
            <w:color w:val="0563C1" w:themeColor="hyperlink"/>
          </w:rPr>
          <w:t>R2-2000111</w:t>
        </w:r>
      </w:hyperlink>
      <w:r w:rsidR="003B2684">
        <w:rPr>
          <w:rFonts w:eastAsiaTheme="minorEastAsia"/>
          <w:lang w:eastAsia="zh-CN"/>
        </w:rPr>
        <w:t>,</w:t>
      </w:r>
      <w:r w:rsidR="00786B94" w:rsidRPr="00786B94">
        <w:t xml:space="preserve"> </w:t>
      </w:r>
      <w:hyperlink r:id="rId12">
        <w:r w:rsidR="00786B94" w:rsidRPr="00FA1104">
          <w:rPr>
            <w:rStyle w:val="Hyperlink"/>
            <w:color w:val="0563C1" w:themeColor="hyperlink"/>
          </w:rPr>
          <w:t>R2-2000706</w:t>
        </w:r>
      </w:hyperlink>
      <w:r w:rsidR="00832703">
        <w:rPr>
          <w:rStyle w:val="Hyperlink"/>
          <w:color w:val="0563C1" w:themeColor="hyperlink"/>
        </w:rPr>
        <w:t xml:space="preserve">, </w:t>
      </w:r>
      <w:hyperlink r:id="rId13">
        <w:r w:rsidR="00832703" w:rsidRPr="00FA1104">
          <w:rPr>
            <w:rStyle w:val="Hyperlink"/>
            <w:color w:val="0563C1" w:themeColor="hyperlink"/>
          </w:rPr>
          <w:t>R2-2001049</w:t>
        </w:r>
      </w:hyperlink>
      <w:r w:rsidR="003704C5">
        <w:rPr>
          <w:rStyle w:val="Hyperlink"/>
          <w:color w:val="0563C1" w:themeColor="hyperlink"/>
        </w:rPr>
        <w:t xml:space="preserve">, </w:t>
      </w:r>
      <w:hyperlink r:id="rId14">
        <w:r w:rsidR="003704C5" w:rsidRPr="00FA1104">
          <w:rPr>
            <w:rStyle w:val="Hyperlink"/>
            <w:color w:val="0563C1" w:themeColor="hyperlink"/>
          </w:rPr>
          <w:t>R2-2001171</w:t>
        </w:r>
      </w:hyperlink>
      <w:r w:rsidR="000352C2">
        <w:rPr>
          <w:rStyle w:val="Hyperlink"/>
          <w:color w:val="0563C1" w:themeColor="hyperlink"/>
        </w:rPr>
        <w:t xml:space="preserve">, </w:t>
      </w:r>
      <w:hyperlink r:id="rId15">
        <w:r w:rsidR="000352C2" w:rsidRPr="00FA1104">
          <w:rPr>
            <w:rStyle w:val="Hyperlink"/>
            <w:color w:val="0563C1" w:themeColor="hyperlink"/>
          </w:rPr>
          <w:t>R2-2001290</w:t>
        </w:r>
      </w:hyperlink>
      <w:r w:rsidR="002908DC">
        <w:rPr>
          <w:rStyle w:val="Hyperlink"/>
          <w:color w:val="0563C1" w:themeColor="hyperlink"/>
        </w:rPr>
        <w:t xml:space="preserve">, </w:t>
      </w:r>
      <w:hyperlink r:id="rId16">
        <w:r w:rsidR="002908DC" w:rsidRPr="00FA1104">
          <w:rPr>
            <w:rStyle w:val="Hyperlink"/>
            <w:color w:val="0563C1" w:themeColor="hyperlink"/>
          </w:rPr>
          <w:t>R2-2001429</w:t>
        </w:r>
      </w:hyperlink>
      <w:r w:rsidR="00AB63F8">
        <w:rPr>
          <w:rFonts w:eastAsiaTheme="minorEastAsia"/>
          <w:lang w:eastAsia="zh-CN"/>
        </w:rPr>
        <w:t xml:space="preserve">. </w:t>
      </w:r>
    </w:p>
    <w:p w14:paraId="055705AE" w14:textId="769FAD1B" w:rsidR="00AB63F8" w:rsidRPr="00AB63F8" w:rsidRDefault="00AB63F8" w:rsidP="00622973">
      <w:pPr>
        <w:pStyle w:val="Proposal"/>
        <w:ind w:left="1304"/>
        <w:rPr>
          <w:rFonts w:eastAsiaTheme="minorEastAsia"/>
        </w:rPr>
      </w:pPr>
      <w:bookmarkStart w:id="2" w:name="_Toc33025250"/>
      <w:r>
        <w:t xml:space="preserve">Confirm </w:t>
      </w:r>
      <w:r w:rsidRPr="005078F3">
        <w:rPr>
          <w:lang w:val="en-US"/>
        </w:rPr>
        <w:t xml:space="preserve">LCH configured with </w:t>
      </w:r>
      <w:proofErr w:type="spellStart"/>
      <w:r w:rsidRPr="005078F3">
        <w:rPr>
          <w:i/>
          <w:lang w:val="en-US"/>
        </w:rPr>
        <w:t>allowedCG</w:t>
      </w:r>
      <w:proofErr w:type="spellEnd"/>
      <w:r w:rsidRPr="005078F3">
        <w:rPr>
          <w:i/>
          <w:lang w:val="en-US"/>
        </w:rPr>
        <w:t xml:space="preserve">-List </w:t>
      </w:r>
      <w:r w:rsidRPr="005078F3">
        <w:rPr>
          <w:lang w:val="en-US"/>
        </w:rPr>
        <w:t>is allowed to be mapped to dynamic grant</w:t>
      </w:r>
      <w:bookmarkEnd w:id="2"/>
    </w:p>
    <w:p w14:paraId="58CE591C" w14:textId="6B84E153" w:rsidR="00756428" w:rsidRPr="00F76B49" w:rsidRDefault="004B715A" w:rsidP="00920B74">
      <w:pPr>
        <w:rPr>
          <w:rFonts w:eastAsiaTheme="minorEastAsia"/>
        </w:rPr>
      </w:pPr>
      <w:hyperlink r:id="rId17">
        <w:r w:rsidR="005270EB" w:rsidRPr="00FA1104">
          <w:rPr>
            <w:rStyle w:val="Hyperlink"/>
            <w:color w:val="0563C1" w:themeColor="hyperlink"/>
          </w:rPr>
          <w:t>R2-2001493</w:t>
        </w:r>
      </w:hyperlink>
      <w:r w:rsidR="005270EB">
        <w:rPr>
          <w:rStyle w:val="Hyperlink"/>
          <w:color w:val="0563C1" w:themeColor="hyperlink"/>
        </w:rPr>
        <w:t xml:space="preserve"> </w:t>
      </w:r>
      <w:r w:rsidR="003A1BFF">
        <w:t>discusses the need</w:t>
      </w:r>
      <w:r w:rsidR="009B2E37">
        <w:rPr>
          <w:rFonts w:eastAsiaTheme="minorEastAsia"/>
        </w:rPr>
        <w:t xml:space="preserve"> to</w:t>
      </w:r>
      <w:r w:rsidR="005270EB" w:rsidRPr="00F76B49">
        <w:t xml:space="preserve"> </w:t>
      </w:r>
      <w:r w:rsidR="003A1BFF">
        <w:t xml:space="preserve">consider </w:t>
      </w:r>
      <w:r w:rsidR="0024206E">
        <w:t xml:space="preserve">beside configured grants also </w:t>
      </w:r>
      <w:r w:rsidR="00F2329A">
        <w:t>uplink grants addressed to CS-RNTI</w:t>
      </w:r>
      <w:r w:rsidR="00A01B57">
        <w:t xml:space="preserve">. </w:t>
      </w:r>
      <w:r w:rsidR="001073BE">
        <w:t xml:space="preserve">For Type2 activation, the </w:t>
      </w:r>
      <w:r w:rsidR="009A43AC">
        <w:t xml:space="preserve">grant is stored as configured grant, so no further consideration </w:t>
      </w:r>
      <w:r w:rsidR="009D0760">
        <w:t xml:space="preserve">is </w:t>
      </w:r>
      <w:r w:rsidR="009A43AC">
        <w:t xml:space="preserve">needed. For </w:t>
      </w:r>
      <w:r w:rsidR="001A6511">
        <w:t>retransmission</w:t>
      </w:r>
      <w:r w:rsidR="008A45BA">
        <w:t xml:space="preserve">, </w:t>
      </w:r>
      <w:r w:rsidR="00665FD6">
        <w:t xml:space="preserve">since HARQ buffer data is retransmitted, no LCP is </w:t>
      </w:r>
      <w:r w:rsidR="00CD0EC0">
        <w:t xml:space="preserve">evaluated, so </w:t>
      </w:r>
      <w:r w:rsidR="00B321B5">
        <w:t xml:space="preserve">no </w:t>
      </w:r>
      <w:r w:rsidR="00722A53">
        <w:t xml:space="preserve">consideration within LCH restriction </w:t>
      </w:r>
      <w:r w:rsidR="00E91803">
        <w:t xml:space="preserve">is </w:t>
      </w:r>
      <w:r w:rsidR="00722A53">
        <w:t xml:space="preserve">needed either. </w:t>
      </w:r>
      <w:r w:rsidR="00D170EF">
        <w:t>Thus, the proposal is not summarized here.</w:t>
      </w:r>
    </w:p>
    <w:p w14:paraId="0F613D6F" w14:textId="6561421C" w:rsidR="00023CB5" w:rsidRPr="00265900" w:rsidRDefault="00265900" w:rsidP="00265900">
      <w:pPr>
        <w:pStyle w:val="Heading3"/>
      </w:pPr>
      <w:r>
        <w:t xml:space="preserve">2.1.2 </w:t>
      </w:r>
      <w:r w:rsidR="00023CB5" w:rsidRPr="00265900">
        <w:t xml:space="preserve">Applicability of PHY priority indication </w:t>
      </w:r>
    </w:p>
    <w:p w14:paraId="6502DB54" w14:textId="3A729D32" w:rsidR="0069665C" w:rsidRPr="0069665C" w:rsidRDefault="0069665C" w:rsidP="0069665C">
      <w:r>
        <w:t xml:space="preserve">The following FFS are noted in RRC running CR </w:t>
      </w:r>
      <w:r w:rsidR="00E91803" w:rsidRPr="00522B6E">
        <w:t>R2-2001657</w:t>
      </w:r>
      <w:r w:rsidR="00522B6E">
        <w:t>:</w:t>
      </w:r>
    </w:p>
    <w:p w14:paraId="1D91C9E1" w14:textId="77777777" w:rsidR="0069665C" w:rsidRPr="00784EFB" w:rsidRDefault="0069665C" w:rsidP="0069665C">
      <w:pPr>
        <w:pStyle w:val="EditorsNote"/>
        <w:pBdr>
          <w:top w:val="single" w:sz="4" w:space="1" w:color="auto"/>
          <w:left w:val="single" w:sz="4" w:space="4" w:color="auto"/>
          <w:bottom w:val="single" w:sz="4" w:space="1" w:color="auto"/>
          <w:right w:val="single" w:sz="4" w:space="4" w:color="auto"/>
        </w:pBdr>
        <w:rPr>
          <w:color w:val="auto"/>
        </w:rPr>
      </w:pPr>
      <w:r w:rsidRPr="00784EFB">
        <w:rPr>
          <w:color w:val="auto"/>
          <w:lang w:val="en-US"/>
        </w:rPr>
        <w:lastRenderedPageBreak/>
        <w:t xml:space="preserve">Editor’s note: In this implementation, it is assumed that the LCH configured with </w:t>
      </w:r>
      <w:proofErr w:type="spellStart"/>
      <w:r w:rsidRPr="00784EFB">
        <w:rPr>
          <w:i/>
          <w:color w:val="auto"/>
          <w:lang w:val="en-US"/>
        </w:rPr>
        <w:t>allowedPHY-PriorityIndex</w:t>
      </w:r>
      <w:proofErr w:type="spellEnd"/>
      <w:r w:rsidRPr="00784EFB" w:rsidDel="006F0286">
        <w:rPr>
          <w:i/>
          <w:color w:val="auto"/>
          <w:lang w:val="en-US"/>
        </w:rPr>
        <w:t xml:space="preserve"> </w:t>
      </w:r>
      <w:r w:rsidRPr="00784EFB">
        <w:rPr>
          <w:color w:val="auto"/>
          <w:lang w:val="en-US"/>
        </w:rPr>
        <w:t xml:space="preserve">is allowed to be mapped to dynamic grant without any priority indication. FFS: The mapping restriction between a LCH configured with </w:t>
      </w:r>
      <w:proofErr w:type="spellStart"/>
      <w:r w:rsidRPr="00784EFB">
        <w:rPr>
          <w:i/>
          <w:color w:val="auto"/>
          <w:lang w:val="en-US"/>
        </w:rPr>
        <w:t>allowedPHY-PriorityIndex</w:t>
      </w:r>
      <w:proofErr w:type="spellEnd"/>
      <w:r w:rsidRPr="00784EFB" w:rsidDel="00BA5F0B">
        <w:rPr>
          <w:i/>
          <w:color w:val="auto"/>
          <w:lang w:val="en-US"/>
        </w:rPr>
        <w:t xml:space="preserve"> </w:t>
      </w:r>
      <w:r w:rsidRPr="00784EFB">
        <w:rPr>
          <w:color w:val="auto"/>
          <w:lang w:val="en-US"/>
        </w:rPr>
        <w:t>and a grant without any priority indication.</w:t>
      </w:r>
    </w:p>
    <w:p w14:paraId="7CFA7CCC" w14:textId="77777777" w:rsidR="0069665C" w:rsidRPr="00784EFB" w:rsidRDefault="0069665C" w:rsidP="0069665C">
      <w:pPr>
        <w:pStyle w:val="EditorsNote"/>
        <w:pBdr>
          <w:top w:val="single" w:sz="4" w:space="1" w:color="auto"/>
          <w:left w:val="single" w:sz="4" w:space="4" w:color="auto"/>
          <w:bottom w:val="single" w:sz="4" w:space="1" w:color="auto"/>
          <w:right w:val="single" w:sz="4" w:space="4" w:color="auto"/>
        </w:pBdr>
        <w:rPr>
          <w:color w:val="auto"/>
          <w:lang w:val="en-US"/>
        </w:rPr>
      </w:pPr>
      <w:r w:rsidRPr="00784EFB">
        <w:rPr>
          <w:color w:val="auto"/>
          <w:lang w:val="en-US"/>
        </w:rPr>
        <w:t xml:space="preserve">Editor’s note: FFS whether </w:t>
      </w:r>
      <w:proofErr w:type="spellStart"/>
      <w:r w:rsidRPr="00784EFB">
        <w:rPr>
          <w:i/>
          <w:color w:val="auto"/>
          <w:lang w:val="en-US"/>
        </w:rPr>
        <w:t>allowedPHY-PriorityIndex</w:t>
      </w:r>
      <w:proofErr w:type="spellEnd"/>
      <w:r w:rsidRPr="00784EFB" w:rsidDel="004E0781">
        <w:rPr>
          <w:i/>
          <w:color w:val="auto"/>
          <w:lang w:val="en-US"/>
        </w:rPr>
        <w:t xml:space="preserve"> </w:t>
      </w:r>
      <w:r w:rsidRPr="00784EFB">
        <w:rPr>
          <w:color w:val="auto"/>
          <w:lang w:val="en-US"/>
        </w:rPr>
        <w:t>applies for configured grant.</w:t>
      </w:r>
    </w:p>
    <w:p w14:paraId="0960F5CA" w14:textId="63C50D0F" w:rsidR="006C1F59" w:rsidRDefault="0034369C" w:rsidP="0069665C">
      <w:pPr>
        <w:rPr>
          <w:color w:val="0563C1"/>
          <w:u w:val="single"/>
          <w:lang w:eastAsia="zh-CN"/>
        </w:rPr>
      </w:pPr>
      <w:r>
        <w:t xml:space="preserve">These FFS are discussed in </w:t>
      </w:r>
      <w:hyperlink r:id="rId18">
        <w:r w:rsidR="00CA7C93" w:rsidRPr="00FA1104">
          <w:rPr>
            <w:rStyle w:val="Hyperlink"/>
            <w:color w:val="0563C1" w:themeColor="hyperlink"/>
          </w:rPr>
          <w:t>R2-2001049</w:t>
        </w:r>
      </w:hyperlink>
      <w:r w:rsidR="00296348">
        <w:rPr>
          <w:rStyle w:val="Hyperlink"/>
          <w:color w:val="0563C1" w:themeColor="hyperlink"/>
        </w:rPr>
        <w:t xml:space="preserve">, </w:t>
      </w:r>
      <w:hyperlink r:id="rId19">
        <w:r w:rsidR="00296348" w:rsidRPr="00FA1104">
          <w:rPr>
            <w:rStyle w:val="Hyperlink"/>
            <w:color w:val="0563C1" w:themeColor="hyperlink"/>
          </w:rPr>
          <w:t>R2-2000788</w:t>
        </w:r>
      </w:hyperlink>
      <w:r w:rsidR="00F54567">
        <w:rPr>
          <w:rStyle w:val="Hyperlink"/>
          <w:color w:val="0563C1" w:themeColor="hyperlink"/>
        </w:rPr>
        <w:t xml:space="preserve">, </w:t>
      </w:r>
      <w:hyperlink r:id="rId20">
        <w:r w:rsidR="00F54567" w:rsidRPr="00FA1104">
          <w:rPr>
            <w:rStyle w:val="Hyperlink"/>
            <w:color w:val="0563C1" w:themeColor="hyperlink"/>
          </w:rPr>
          <w:t>R2-2001461</w:t>
        </w:r>
      </w:hyperlink>
      <w:r w:rsidR="00431D16">
        <w:rPr>
          <w:rStyle w:val="Hyperlink"/>
          <w:color w:val="0563C1" w:themeColor="hyperlink"/>
        </w:rPr>
        <w:t xml:space="preserve">, </w:t>
      </w:r>
      <w:hyperlink r:id="rId21">
        <w:r w:rsidR="00431D16" w:rsidRPr="00FA1104">
          <w:rPr>
            <w:rStyle w:val="Hyperlink"/>
            <w:color w:val="0563C1" w:themeColor="hyperlink"/>
          </w:rPr>
          <w:t>R2-2001429</w:t>
        </w:r>
      </w:hyperlink>
      <w:r w:rsidR="004E4A0C">
        <w:rPr>
          <w:rStyle w:val="Hyperlink"/>
          <w:color w:val="0563C1" w:themeColor="hyperlink"/>
        </w:rPr>
        <w:t xml:space="preserve">, </w:t>
      </w:r>
      <w:hyperlink r:id="rId22">
        <w:r w:rsidR="004E4A0C" w:rsidRPr="00FA1104">
          <w:rPr>
            <w:rStyle w:val="Hyperlink"/>
            <w:color w:val="0563C1" w:themeColor="hyperlink"/>
          </w:rPr>
          <w:t>R2-2001171</w:t>
        </w:r>
      </w:hyperlink>
      <w:r w:rsidR="00E01052">
        <w:rPr>
          <w:rStyle w:val="Hyperlink"/>
          <w:color w:val="0563C1" w:themeColor="hyperlink"/>
        </w:rPr>
        <w:t>,</w:t>
      </w:r>
      <w:r w:rsidR="006C1F59">
        <w:rPr>
          <w:rStyle w:val="Hyperlink"/>
          <w:color w:val="0563C1" w:themeColor="hyperlink"/>
        </w:rPr>
        <w:t xml:space="preserve"> </w:t>
      </w:r>
      <w:hyperlink r:id="rId23">
        <w:r w:rsidR="006C1F59" w:rsidRPr="006C1F59">
          <w:rPr>
            <w:color w:val="0563C1"/>
            <w:u w:val="single"/>
            <w:lang w:eastAsia="zh-CN"/>
          </w:rPr>
          <w:t>R2-2001461</w:t>
        </w:r>
      </w:hyperlink>
      <w:r w:rsidR="00D472B7">
        <w:rPr>
          <w:color w:val="0563C1"/>
          <w:u w:val="single"/>
          <w:lang w:eastAsia="zh-CN"/>
        </w:rPr>
        <w:t xml:space="preserve">, </w:t>
      </w:r>
      <w:hyperlink r:id="rId24">
        <w:r w:rsidR="00D472B7" w:rsidRPr="00D472B7">
          <w:rPr>
            <w:color w:val="0563C1"/>
            <w:u w:val="single"/>
            <w:lang w:eastAsia="zh-CN"/>
          </w:rPr>
          <w:t>R2-2001493</w:t>
        </w:r>
      </w:hyperlink>
      <w:r w:rsidR="00EA3CDC">
        <w:rPr>
          <w:color w:val="0563C1"/>
          <w:u w:val="single"/>
          <w:lang w:eastAsia="zh-CN"/>
        </w:rPr>
        <w:t xml:space="preserve">, </w:t>
      </w:r>
      <w:r w:rsidR="00EA3CDC" w:rsidRPr="00EA3CDC">
        <w:rPr>
          <w:color w:val="0563C1"/>
          <w:u w:val="single"/>
          <w:lang w:eastAsia="zh-CN"/>
        </w:rPr>
        <w:t>R2-2001033, R2-2000845</w:t>
      </w:r>
      <w:r w:rsidR="00521570">
        <w:rPr>
          <w:color w:val="0563C1"/>
          <w:u w:val="single"/>
          <w:lang w:eastAsia="zh-CN"/>
        </w:rPr>
        <w:t>,</w:t>
      </w:r>
      <w:r w:rsidR="00E01052">
        <w:rPr>
          <w:color w:val="0563C1"/>
          <w:u w:val="single"/>
          <w:lang w:eastAsia="zh-CN"/>
        </w:rPr>
        <w:t xml:space="preserve"> </w:t>
      </w:r>
      <w:hyperlink r:id="rId25">
        <w:r w:rsidR="00952829" w:rsidRPr="00952829">
          <w:rPr>
            <w:color w:val="0563C1"/>
            <w:u w:val="single"/>
            <w:lang w:eastAsia="zh-CN"/>
          </w:rPr>
          <w:t>R2-2001289</w:t>
        </w:r>
      </w:hyperlink>
      <w:r w:rsidR="007A1FC8">
        <w:rPr>
          <w:color w:val="0563C1"/>
          <w:u w:val="single"/>
          <w:lang w:eastAsia="zh-CN"/>
        </w:rPr>
        <w:t xml:space="preserve">, </w:t>
      </w:r>
      <w:hyperlink r:id="rId26">
        <w:r w:rsidR="007A1FC8" w:rsidRPr="007A1FC8">
          <w:rPr>
            <w:color w:val="0563C1"/>
            <w:u w:val="single"/>
            <w:lang w:eastAsia="zh-CN"/>
          </w:rPr>
          <w:t>R2-2001029</w:t>
        </w:r>
      </w:hyperlink>
      <w:r w:rsidR="000D12B5">
        <w:rPr>
          <w:color w:val="0563C1"/>
          <w:u w:val="single"/>
          <w:lang w:eastAsia="zh-CN"/>
        </w:rPr>
        <w:t xml:space="preserve">, </w:t>
      </w:r>
      <w:hyperlink r:id="rId27">
        <w:r w:rsidR="00FA4B18" w:rsidRPr="00FA4B18">
          <w:rPr>
            <w:color w:val="0563C1"/>
            <w:u w:val="single"/>
            <w:lang w:eastAsia="zh-CN"/>
          </w:rPr>
          <w:t>R2-2000115</w:t>
        </w:r>
      </w:hyperlink>
    </w:p>
    <w:p w14:paraId="78923F42" w14:textId="6B6A82A8" w:rsidR="0069665C" w:rsidRPr="0069665C" w:rsidRDefault="00E6085E" w:rsidP="0069665C">
      <w:r>
        <w:rPr>
          <w:lang w:val="en-US"/>
        </w:rPr>
        <w:t xml:space="preserve">In the </w:t>
      </w:r>
      <w:r w:rsidRPr="008D71A5">
        <w:rPr>
          <w:lang w:val="en-US"/>
        </w:rPr>
        <w:t>TS 38.213 V16.0 clause 9.0</w:t>
      </w:r>
      <w:r>
        <w:rPr>
          <w:lang w:val="en-US"/>
        </w:rPr>
        <w:t xml:space="preserve">, it is specified </w:t>
      </w:r>
      <w:r w:rsidRPr="008D71A5">
        <w:rPr>
          <w:lang w:val="en-US"/>
        </w:rPr>
        <w:t>that “If a priority index is not provided for a PUSCH or a PUCCH, the priority index is 0”.</w:t>
      </w:r>
      <w:r w:rsidR="00C65C30">
        <w:rPr>
          <w:lang w:val="en-US"/>
        </w:rPr>
        <w:t xml:space="preserve"> Note that priority index 0 means low priority</w:t>
      </w:r>
      <w:r w:rsidR="00B56C88">
        <w:rPr>
          <w:lang w:val="en-US"/>
        </w:rPr>
        <w:t xml:space="preserve"> in PHY </w:t>
      </w:r>
      <w:r w:rsidR="00583ECD">
        <w:rPr>
          <w:lang w:val="en-US"/>
        </w:rPr>
        <w:t>layer</w:t>
      </w:r>
      <w:r w:rsidR="00C65C30">
        <w:rPr>
          <w:lang w:val="en-US"/>
        </w:rPr>
        <w:t xml:space="preserve">. </w:t>
      </w:r>
      <w:r w:rsidR="003C739C">
        <w:rPr>
          <w:lang w:val="en-US"/>
        </w:rPr>
        <w:t xml:space="preserve">If we allow </w:t>
      </w:r>
      <w:r>
        <w:rPr>
          <w:lang w:val="en-US"/>
        </w:rPr>
        <w:t>high priority traffic to be mapped to a grant without priority indication</w:t>
      </w:r>
      <w:r w:rsidR="003C739C">
        <w:rPr>
          <w:lang w:val="en-US"/>
        </w:rPr>
        <w:t xml:space="preserve">, it </w:t>
      </w:r>
      <w:r>
        <w:rPr>
          <w:lang w:val="en-US"/>
        </w:rPr>
        <w:t>may cause some issues since it would be subsequently treated as low priority in PHY layer</w:t>
      </w:r>
      <w:r w:rsidR="003C739C">
        <w:rPr>
          <w:lang w:val="en-US"/>
        </w:rPr>
        <w:t xml:space="preserve">. </w:t>
      </w:r>
      <w:r w:rsidR="00FB21A3">
        <w:rPr>
          <w:lang w:val="en-US"/>
        </w:rPr>
        <w:t xml:space="preserve"> </w:t>
      </w:r>
      <w:r w:rsidR="008129C1">
        <w:rPr>
          <w:lang w:val="en-US"/>
        </w:rPr>
        <w:t>Therefore, w</w:t>
      </w:r>
      <w:r w:rsidR="003C739C">
        <w:rPr>
          <w:lang w:val="en-US"/>
        </w:rPr>
        <w:t>e propose to align with the Ran1 spec</w:t>
      </w:r>
      <w:r w:rsidR="000A1C08">
        <w:rPr>
          <w:lang w:val="en-US"/>
        </w:rPr>
        <w:t xml:space="preserve">: </w:t>
      </w:r>
      <w:r w:rsidR="0034369C">
        <w:t xml:space="preserve"> </w:t>
      </w:r>
    </w:p>
    <w:p w14:paraId="6D2DD1FA" w14:textId="010DA29F" w:rsidR="00CE4B4C" w:rsidRDefault="0034369C" w:rsidP="00622973">
      <w:pPr>
        <w:pStyle w:val="Proposal"/>
        <w:ind w:left="1304"/>
      </w:pPr>
      <w:bookmarkStart w:id="3" w:name="_Toc33025251"/>
      <w:r w:rsidRPr="000C54D2">
        <w:rPr>
          <w:lang w:val="en-US"/>
        </w:rPr>
        <w:t xml:space="preserve">LCH configured with </w:t>
      </w:r>
      <w:proofErr w:type="spellStart"/>
      <w:r w:rsidRPr="000C54D2">
        <w:rPr>
          <w:lang w:val="en-US"/>
        </w:rPr>
        <w:t>allowedPHY-PriorityIndex</w:t>
      </w:r>
      <w:proofErr w:type="spellEnd"/>
      <w:r w:rsidRPr="000C54D2">
        <w:rPr>
          <w:lang w:val="en-US"/>
        </w:rPr>
        <w:t xml:space="preserve"> is allowed to be mapped to dynamic grant without any priority indication</w:t>
      </w:r>
      <w:r>
        <w:rPr>
          <w:lang w:val="en-US"/>
        </w:rPr>
        <w:t xml:space="preserve"> only in case the configuration allows it to be mapped on low priority grant</w:t>
      </w:r>
      <w:r w:rsidR="005F001D">
        <w:rPr>
          <w:lang w:val="en-US"/>
        </w:rPr>
        <w:t>.</w:t>
      </w:r>
      <w:bookmarkEnd w:id="3"/>
    </w:p>
    <w:p w14:paraId="77FABECC" w14:textId="2EFC9218" w:rsidR="00854940" w:rsidRPr="00C12A8A" w:rsidRDefault="00F76B49" w:rsidP="00FF5AA7">
      <w:r w:rsidRPr="00C12A8A">
        <w:t>The above contributions consider diverging views regarding</w:t>
      </w:r>
      <w:r w:rsidR="008C511E" w:rsidRPr="00C12A8A">
        <w:t xml:space="preserve"> </w:t>
      </w:r>
      <w:proofErr w:type="spellStart"/>
      <w:r w:rsidR="00B124D6" w:rsidRPr="00784EFB">
        <w:rPr>
          <w:i/>
          <w:lang w:val="en-US"/>
        </w:rPr>
        <w:t>allowedPHY-PriorityIndex</w:t>
      </w:r>
      <w:proofErr w:type="spellEnd"/>
      <w:r w:rsidR="00B124D6" w:rsidRPr="00784EFB" w:rsidDel="004E0781">
        <w:rPr>
          <w:i/>
          <w:lang w:val="en-US"/>
        </w:rPr>
        <w:t xml:space="preserve"> </w:t>
      </w:r>
      <w:r w:rsidR="008C511E" w:rsidRPr="00C12A8A">
        <w:t>restrictions to CG</w:t>
      </w:r>
      <w:r w:rsidR="00D10DC2" w:rsidRPr="00C12A8A">
        <w:t xml:space="preserve">. </w:t>
      </w:r>
    </w:p>
    <w:p w14:paraId="03257F78" w14:textId="0B2FFEAF" w:rsidR="00854940" w:rsidRPr="00C12A8A" w:rsidRDefault="002A6C6F" w:rsidP="00DA2E09">
      <w:pPr>
        <w:pStyle w:val="ListParagraph"/>
        <w:numPr>
          <w:ilvl w:val="0"/>
          <w:numId w:val="29"/>
        </w:numPr>
        <w:rPr>
          <w:rFonts w:ascii="Arial" w:hAnsi="Arial" w:cs="Arial"/>
          <w:b/>
          <w:sz w:val="20"/>
          <w:szCs w:val="20"/>
          <w:lang w:eastAsia="zh-CN"/>
        </w:rPr>
      </w:pPr>
      <w:proofErr w:type="spellStart"/>
      <w:r w:rsidRPr="002A6C6F">
        <w:rPr>
          <w:rFonts w:ascii="Arial" w:hAnsi="Arial" w:cs="Arial"/>
          <w:i/>
          <w:iCs/>
          <w:sz w:val="20"/>
          <w:szCs w:val="20"/>
        </w:rPr>
        <w:t>allowedPHY-PriorityIndex</w:t>
      </w:r>
      <w:proofErr w:type="spellEnd"/>
      <w:r w:rsidRPr="002A6C6F">
        <w:rPr>
          <w:rFonts w:ascii="Arial" w:hAnsi="Arial" w:cs="Arial"/>
          <w:sz w:val="20"/>
          <w:szCs w:val="20"/>
        </w:rPr>
        <w:t xml:space="preserve"> </w:t>
      </w:r>
      <w:r w:rsidR="00854940" w:rsidRPr="00C12A8A">
        <w:rPr>
          <w:rFonts w:ascii="Arial" w:hAnsi="Arial" w:cs="Arial"/>
          <w:sz w:val="20"/>
          <w:szCs w:val="20"/>
        </w:rPr>
        <w:t>does</w:t>
      </w:r>
      <w:r w:rsidR="007A5B54" w:rsidRPr="00C12A8A">
        <w:rPr>
          <w:rFonts w:ascii="Arial" w:hAnsi="Arial" w:cs="Arial"/>
          <w:sz w:val="20"/>
          <w:szCs w:val="20"/>
          <w:lang w:val="sv-SE"/>
        </w:rPr>
        <w:t xml:space="preserve"> not</w:t>
      </w:r>
      <w:r w:rsidR="00854940" w:rsidRPr="00C12A8A">
        <w:rPr>
          <w:rFonts w:ascii="Arial" w:hAnsi="Arial" w:cs="Arial"/>
          <w:sz w:val="20"/>
          <w:szCs w:val="20"/>
        </w:rPr>
        <w:t xml:space="preserve"> apply for CG</w:t>
      </w:r>
      <w:r w:rsidR="00C861D0" w:rsidRPr="00C12A8A">
        <w:rPr>
          <w:rFonts w:ascii="Arial" w:hAnsi="Arial" w:cs="Arial"/>
          <w:sz w:val="20"/>
          <w:szCs w:val="20"/>
          <w:lang w:val="sv-SE"/>
        </w:rPr>
        <w:t>:</w:t>
      </w:r>
      <w:r w:rsidR="00854940" w:rsidRPr="00C12A8A">
        <w:rPr>
          <w:rFonts w:ascii="Arial" w:hAnsi="Arial" w:cs="Arial"/>
          <w:sz w:val="20"/>
          <w:szCs w:val="20"/>
        </w:rPr>
        <w:t xml:space="preserve"> </w:t>
      </w:r>
      <w:hyperlink r:id="rId28">
        <w:r w:rsidR="00C43B8A" w:rsidRPr="00C12A8A">
          <w:rPr>
            <w:rStyle w:val="Hyperlink"/>
            <w:rFonts w:ascii="Arial" w:hAnsi="Arial" w:cs="Arial"/>
            <w:color w:val="0563C1" w:themeColor="hyperlink"/>
            <w:sz w:val="20"/>
            <w:szCs w:val="20"/>
          </w:rPr>
          <w:t>R2-2001171</w:t>
        </w:r>
      </w:hyperlink>
      <w:r w:rsidR="006D621D" w:rsidRPr="00C12A8A">
        <w:rPr>
          <w:rStyle w:val="Hyperlink"/>
          <w:rFonts w:ascii="Arial" w:hAnsi="Arial" w:cs="Arial"/>
          <w:color w:val="0563C1" w:themeColor="hyperlink"/>
          <w:sz w:val="20"/>
          <w:szCs w:val="20"/>
        </w:rPr>
        <w:t>,</w:t>
      </w:r>
      <w:r w:rsidR="004267FA" w:rsidRPr="00C12A8A">
        <w:rPr>
          <w:rStyle w:val="Hyperlink"/>
          <w:rFonts w:ascii="Arial" w:hAnsi="Arial" w:cs="Arial"/>
          <w:color w:val="0563C1" w:themeColor="hyperlink"/>
          <w:sz w:val="20"/>
          <w:szCs w:val="20"/>
        </w:rPr>
        <w:t xml:space="preserve"> </w:t>
      </w:r>
      <w:hyperlink r:id="rId29">
        <w:r w:rsidR="006D621D" w:rsidRPr="00C12A8A">
          <w:rPr>
            <w:rFonts w:ascii="Arial" w:hAnsi="Arial" w:cs="Arial"/>
            <w:color w:val="0563C1"/>
            <w:sz w:val="20"/>
            <w:szCs w:val="20"/>
            <w:u w:val="single"/>
            <w:lang w:eastAsia="zh-CN"/>
          </w:rPr>
          <w:t>R2-2001461</w:t>
        </w:r>
      </w:hyperlink>
      <w:r w:rsidR="001B64F4" w:rsidRPr="00C12A8A">
        <w:rPr>
          <w:rFonts w:ascii="Arial" w:hAnsi="Arial" w:cs="Arial"/>
          <w:b/>
          <w:sz w:val="20"/>
          <w:szCs w:val="20"/>
          <w:lang w:val="sv-SE" w:eastAsia="zh-CN"/>
        </w:rPr>
        <w:t xml:space="preserve">, </w:t>
      </w:r>
      <w:hyperlink r:id="rId30">
        <w:r w:rsidR="001B64F4" w:rsidRPr="00C12A8A">
          <w:rPr>
            <w:rFonts w:ascii="Arial" w:eastAsia="Times New Roman" w:hAnsi="Arial"/>
            <w:color w:val="0563C1"/>
            <w:sz w:val="20"/>
            <w:szCs w:val="20"/>
            <w:u w:val="single"/>
            <w:lang w:val="en-GB" w:eastAsia="zh-CN"/>
          </w:rPr>
          <w:t>R2-2001033</w:t>
        </w:r>
      </w:hyperlink>
      <w:r w:rsidR="007A5B54" w:rsidRPr="00C12A8A">
        <w:rPr>
          <w:rFonts w:ascii="Arial" w:eastAsia="Times New Roman" w:hAnsi="Arial"/>
          <w:color w:val="0563C1"/>
          <w:sz w:val="20"/>
          <w:szCs w:val="20"/>
          <w:u w:val="single"/>
          <w:lang w:val="en-GB" w:eastAsia="zh-CN"/>
        </w:rPr>
        <w:t xml:space="preserve">, </w:t>
      </w:r>
      <w:hyperlink r:id="rId31">
        <w:r w:rsidR="007A5B54" w:rsidRPr="00C12A8A">
          <w:rPr>
            <w:rFonts w:ascii="Arial" w:eastAsia="Times New Roman" w:hAnsi="Arial"/>
            <w:color w:val="0563C1"/>
            <w:sz w:val="20"/>
            <w:szCs w:val="20"/>
            <w:u w:val="single"/>
            <w:lang w:val="en-GB" w:eastAsia="zh-CN"/>
          </w:rPr>
          <w:t>R2-2000845</w:t>
        </w:r>
      </w:hyperlink>
      <w:r w:rsidR="003E0149" w:rsidRPr="00C12A8A">
        <w:rPr>
          <w:rFonts w:ascii="Arial" w:eastAsia="Times New Roman" w:hAnsi="Arial"/>
          <w:color w:val="0563C1"/>
          <w:sz w:val="20"/>
          <w:szCs w:val="20"/>
          <w:u w:val="single"/>
          <w:lang w:val="en-GB" w:eastAsia="zh-CN"/>
        </w:rPr>
        <w:t>,</w:t>
      </w:r>
      <w:r w:rsidR="003E0149" w:rsidRPr="00C12A8A">
        <w:rPr>
          <w:rFonts w:ascii="Arial" w:eastAsia="Times New Roman" w:hAnsi="Arial"/>
          <w:sz w:val="20"/>
          <w:szCs w:val="20"/>
          <w:lang w:val="en-GB" w:eastAsia="zh-CN"/>
        </w:rPr>
        <w:t xml:space="preserve"> </w:t>
      </w:r>
      <w:hyperlink r:id="rId32">
        <w:r w:rsidR="003E0149" w:rsidRPr="00C12A8A">
          <w:rPr>
            <w:rFonts w:ascii="Arial" w:eastAsia="Times New Roman" w:hAnsi="Arial"/>
            <w:color w:val="0563C1"/>
            <w:sz w:val="20"/>
            <w:szCs w:val="20"/>
            <w:u w:val="single"/>
            <w:lang w:val="en-GB" w:eastAsia="zh-CN"/>
          </w:rPr>
          <w:t>R2-2001289</w:t>
        </w:r>
      </w:hyperlink>
      <w:r w:rsidR="007A1FC8" w:rsidRPr="00C12A8A">
        <w:rPr>
          <w:rFonts w:ascii="Arial" w:eastAsia="Times New Roman" w:hAnsi="Arial"/>
          <w:color w:val="0563C1"/>
          <w:sz w:val="20"/>
          <w:szCs w:val="20"/>
          <w:u w:val="single"/>
          <w:lang w:val="en-GB" w:eastAsia="zh-CN"/>
        </w:rPr>
        <w:t xml:space="preserve">, </w:t>
      </w:r>
      <w:hyperlink r:id="rId33">
        <w:r w:rsidR="007A1FC8" w:rsidRPr="00C12A8A">
          <w:rPr>
            <w:rFonts w:ascii="Arial" w:eastAsia="Times New Roman" w:hAnsi="Arial"/>
            <w:color w:val="0563C1"/>
            <w:sz w:val="20"/>
            <w:szCs w:val="20"/>
            <w:u w:val="single"/>
            <w:lang w:val="en-GB" w:eastAsia="zh-CN"/>
          </w:rPr>
          <w:t>R2-2001029</w:t>
        </w:r>
      </w:hyperlink>
    </w:p>
    <w:p w14:paraId="4EA1EE26" w14:textId="49E78097" w:rsidR="00854940" w:rsidRPr="00C12A8A" w:rsidRDefault="002A6C6F" w:rsidP="00DA2E09">
      <w:pPr>
        <w:pStyle w:val="ListParagraph"/>
        <w:numPr>
          <w:ilvl w:val="0"/>
          <w:numId w:val="29"/>
        </w:numPr>
        <w:rPr>
          <w:rFonts w:ascii="Arial" w:hAnsi="Arial" w:cs="Arial"/>
          <w:sz w:val="20"/>
          <w:szCs w:val="20"/>
        </w:rPr>
      </w:pPr>
      <w:proofErr w:type="spellStart"/>
      <w:r w:rsidRPr="002A6C6F">
        <w:rPr>
          <w:rFonts w:ascii="Arial" w:hAnsi="Arial" w:cs="Arial"/>
          <w:i/>
          <w:iCs/>
          <w:sz w:val="20"/>
          <w:szCs w:val="20"/>
        </w:rPr>
        <w:t>allowedPHY-PriorityIndex</w:t>
      </w:r>
      <w:proofErr w:type="spellEnd"/>
      <w:r w:rsidRPr="002A6C6F">
        <w:rPr>
          <w:rFonts w:ascii="Arial" w:hAnsi="Arial" w:cs="Arial"/>
          <w:sz w:val="20"/>
          <w:szCs w:val="20"/>
        </w:rPr>
        <w:t xml:space="preserve"> </w:t>
      </w:r>
      <w:r w:rsidR="00C861D0" w:rsidRPr="00C12A8A">
        <w:rPr>
          <w:rFonts w:ascii="Arial" w:hAnsi="Arial" w:cs="Arial"/>
          <w:sz w:val="20"/>
          <w:szCs w:val="20"/>
        </w:rPr>
        <w:t>appl</w:t>
      </w:r>
      <w:r w:rsidR="00C861D0" w:rsidRPr="00C12A8A">
        <w:rPr>
          <w:rFonts w:ascii="Arial" w:hAnsi="Arial" w:cs="Arial"/>
          <w:sz w:val="20"/>
          <w:szCs w:val="20"/>
          <w:lang w:val="sv-SE"/>
        </w:rPr>
        <w:t>ies</w:t>
      </w:r>
      <w:r w:rsidR="00C861D0" w:rsidRPr="00C12A8A">
        <w:rPr>
          <w:rFonts w:ascii="Arial" w:hAnsi="Arial" w:cs="Arial"/>
          <w:sz w:val="20"/>
          <w:szCs w:val="20"/>
        </w:rPr>
        <w:t xml:space="preserve"> for CG </w:t>
      </w:r>
      <w:hyperlink r:id="rId34">
        <w:r w:rsidR="001360E2" w:rsidRPr="00C12A8A">
          <w:rPr>
            <w:rStyle w:val="Hyperlink"/>
            <w:rFonts w:ascii="Arial" w:hAnsi="Arial" w:cs="Arial"/>
            <w:color w:val="0563C1" w:themeColor="hyperlink"/>
            <w:sz w:val="20"/>
            <w:szCs w:val="20"/>
          </w:rPr>
          <w:t>R2-2001049</w:t>
        </w:r>
      </w:hyperlink>
      <w:r w:rsidR="001360E2" w:rsidRPr="00C12A8A">
        <w:rPr>
          <w:rStyle w:val="Hyperlink"/>
          <w:rFonts w:ascii="Arial" w:hAnsi="Arial" w:cs="Arial"/>
          <w:color w:val="0563C1" w:themeColor="hyperlink"/>
          <w:sz w:val="20"/>
          <w:szCs w:val="20"/>
        </w:rPr>
        <w:t xml:space="preserve">, </w:t>
      </w:r>
      <w:hyperlink r:id="rId35">
        <w:r w:rsidR="001360E2" w:rsidRPr="00C12A8A">
          <w:rPr>
            <w:rStyle w:val="Hyperlink"/>
            <w:rFonts w:ascii="Arial" w:hAnsi="Arial" w:cs="Arial"/>
            <w:color w:val="0563C1" w:themeColor="hyperlink"/>
            <w:sz w:val="20"/>
            <w:szCs w:val="20"/>
          </w:rPr>
          <w:t>R2-2000788</w:t>
        </w:r>
      </w:hyperlink>
      <w:r w:rsidR="001360E2" w:rsidRPr="00C12A8A">
        <w:rPr>
          <w:rStyle w:val="Hyperlink"/>
          <w:rFonts w:ascii="Arial" w:hAnsi="Arial" w:cs="Arial"/>
          <w:color w:val="0563C1" w:themeColor="hyperlink"/>
          <w:sz w:val="20"/>
          <w:szCs w:val="20"/>
        </w:rPr>
        <w:t xml:space="preserve"> </w:t>
      </w:r>
    </w:p>
    <w:p w14:paraId="4C285B92" w14:textId="05344F27" w:rsidR="00E01A82" w:rsidRDefault="0039436A" w:rsidP="00FF5AA7">
      <w:r w:rsidRPr="00C12A8A">
        <w:t>Some companies argue that, in light</w:t>
      </w:r>
      <w:r w:rsidR="00CF2509">
        <w:t xml:space="preserve"> of </w:t>
      </w:r>
      <w:proofErr w:type="spellStart"/>
      <w:r w:rsidR="00CF2509">
        <w:rPr>
          <w:i/>
          <w:iCs/>
        </w:rPr>
        <w:t>allowedCG</w:t>
      </w:r>
      <w:proofErr w:type="spellEnd"/>
      <w:r w:rsidR="00CF2509">
        <w:rPr>
          <w:i/>
          <w:iCs/>
        </w:rPr>
        <w:t>-List</w:t>
      </w:r>
      <w:r w:rsidRPr="00C12A8A">
        <w:rPr>
          <w:i/>
          <w:iCs/>
        </w:rPr>
        <w:t xml:space="preserve">, </w:t>
      </w:r>
      <w:r w:rsidRPr="00C12A8A">
        <w:t xml:space="preserve">it </w:t>
      </w:r>
      <w:r w:rsidR="00CF2509">
        <w:t xml:space="preserve">is not </w:t>
      </w:r>
      <w:r w:rsidRPr="00C12A8A">
        <w:t xml:space="preserve">necessary to have </w:t>
      </w:r>
      <w:proofErr w:type="spellStart"/>
      <w:r w:rsidR="00AA21F3" w:rsidRPr="00784EFB">
        <w:rPr>
          <w:i/>
          <w:lang w:val="en-US"/>
        </w:rPr>
        <w:t>allowedPHY-PriorityIndex</w:t>
      </w:r>
      <w:proofErr w:type="spellEnd"/>
      <w:r w:rsidR="00AA21F3" w:rsidRPr="00784EFB" w:rsidDel="004E0781">
        <w:rPr>
          <w:i/>
          <w:lang w:val="en-US"/>
        </w:rPr>
        <w:t xml:space="preserve"> </w:t>
      </w:r>
      <w:r w:rsidRPr="00C12A8A">
        <w:t xml:space="preserve">for CG. </w:t>
      </w:r>
      <w:r w:rsidR="005A09C5">
        <w:t xml:space="preserve"> </w:t>
      </w:r>
    </w:p>
    <w:p w14:paraId="0CA20924" w14:textId="2452BF4C" w:rsidR="00E46824" w:rsidRDefault="00E01A82" w:rsidP="00FF5AA7">
      <w:r>
        <w:t>On the other hand, a</w:t>
      </w:r>
      <w:r w:rsidR="00967064" w:rsidRPr="00C12A8A">
        <w:t xml:space="preserve">s </w:t>
      </w:r>
      <w:r w:rsidR="00EC086E">
        <w:t xml:space="preserve">mentioned in </w:t>
      </w:r>
      <w:hyperlink r:id="rId36">
        <w:r w:rsidR="0096786D" w:rsidRPr="00C12A8A">
          <w:rPr>
            <w:rStyle w:val="Hyperlink"/>
            <w:color w:val="0563C1" w:themeColor="hyperlink"/>
          </w:rPr>
          <w:t>R2-2000788</w:t>
        </w:r>
      </w:hyperlink>
      <w:bookmarkStart w:id="4" w:name="_Toc24008611"/>
      <w:bookmarkStart w:id="5" w:name="_Toc24030085"/>
      <w:bookmarkStart w:id="6" w:name="_Toc24030120"/>
      <w:r w:rsidR="00EC086E">
        <w:rPr>
          <w:rStyle w:val="Hyperlink"/>
          <w:color w:val="0563C1" w:themeColor="hyperlink"/>
        </w:rPr>
        <w:t xml:space="preserve">, </w:t>
      </w:r>
      <w:r w:rsidR="00967064" w:rsidRPr="00C12A8A">
        <w:rPr>
          <w:rFonts w:eastAsia="Malgun Gothic" w:cs="Arial"/>
          <w:lang w:eastAsia="en-US"/>
        </w:rPr>
        <w:t xml:space="preserve">this restrictive mapping between CG and LCH can also be used by the network to steer the traffic to the intended CG configuration (note that the traffic arrival at gNB might have jitter). </w:t>
      </w:r>
      <w:bookmarkStart w:id="7" w:name="_Toc24008612"/>
      <w:bookmarkStart w:id="8" w:name="_Toc24030086"/>
      <w:bookmarkStart w:id="9" w:name="_Toc24030121"/>
      <w:bookmarkEnd w:id="4"/>
      <w:bookmarkEnd w:id="5"/>
      <w:bookmarkEnd w:id="6"/>
      <w:r w:rsidR="0096786D" w:rsidRPr="00C12A8A">
        <w:rPr>
          <w:rFonts w:eastAsia="Malgun Gothic" w:cs="Arial"/>
          <w:lang w:eastAsia="en-US"/>
        </w:rPr>
        <w:t xml:space="preserve">It is useful to introduce </w:t>
      </w:r>
      <w:proofErr w:type="spellStart"/>
      <w:r w:rsidRPr="00784EFB">
        <w:rPr>
          <w:i/>
          <w:lang w:val="en-US"/>
        </w:rPr>
        <w:t>allowedPHY-PriorityIndex</w:t>
      </w:r>
      <w:proofErr w:type="spellEnd"/>
      <w:r w:rsidRPr="00784EFB" w:rsidDel="004E0781">
        <w:rPr>
          <w:i/>
          <w:lang w:val="en-US"/>
        </w:rPr>
        <w:t xml:space="preserve"> </w:t>
      </w:r>
      <w:r w:rsidR="0096786D" w:rsidRPr="00C12A8A">
        <w:rPr>
          <w:rFonts w:eastAsia="Malgun Gothic" w:cs="Arial"/>
          <w:lang w:eastAsia="en-US"/>
        </w:rPr>
        <w:t xml:space="preserve">for CG too. </w:t>
      </w:r>
      <w:bookmarkEnd w:id="7"/>
      <w:bookmarkEnd w:id="8"/>
      <w:bookmarkEnd w:id="9"/>
      <w:r w:rsidR="00967064" w:rsidRPr="00C12A8A">
        <w:rPr>
          <w:rFonts w:eastAsia="Malgun Gothic" w:cs="Arial"/>
          <w:lang w:eastAsia="en-US"/>
        </w:rPr>
        <w:t>Furthermore, not applying such LCP restriction to CG will result in further complication in the specification, i.e. extra conditions would be required.</w:t>
      </w:r>
      <w:r w:rsidR="00AE1D3C">
        <w:rPr>
          <w:rFonts w:eastAsia="Malgun Gothic" w:cs="Arial"/>
          <w:lang w:eastAsia="en-US"/>
        </w:rPr>
        <w:t xml:space="preserve"> Lastly</w:t>
      </w:r>
      <w:r w:rsidR="00415B8E" w:rsidRPr="00C12A8A">
        <w:rPr>
          <w:rFonts w:eastAsia="Malgun Gothic" w:cs="Arial"/>
          <w:lang w:eastAsia="en-US"/>
        </w:rPr>
        <w:t xml:space="preserve">, </w:t>
      </w:r>
      <w:r w:rsidR="00C43B8A" w:rsidRPr="00C12A8A">
        <w:t>t</w:t>
      </w:r>
      <w:r w:rsidR="00D10DC2" w:rsidRPr="00C12A8A">
        <w:t xml:space="preserve">here seem to be no technical reasons against restricting the </w:t>
      </w:r>
      <w:proofErr w:type="spellStart"/>
      <w:r w:rsidR="005F7507" w:rsidRPr="00784EFB">
        <w:rPr>
          <w:i/>
          <w:lang w:val="en-US"/>
        </w:rPr>
        <w:t>allowedPHY-PriorityIndex</w:t>
      </w:r>
      <w:proofErr w:type="spellEnd"/>
      <w:r w:rsidR="005F7507" w:rsidRPr="00784EFB" w:rsidDel="004E0781">
        <w:rPr>
          <w:i/>
          <w:lang w:val="en-US"/>
        </w:rPr>
        <w:t xml:space="preserve"> </w:t>
      </w:r>
      <w:r w:rsidR="00D10DC2" w:rsidRPr="00C12A8A">
        <w:t>to dynamic grants</w:t>
      </w:r>
      <w:r w:rsidR="00415B8E" w:rsidRPr="00C12A8A">
        <w:t xml:space="preserve">. </w:t>
      </w:r>
    </w:p>
    <w:p w14:paraId="60FFD22D" w14:textId="3927744E" w:rsidR="00FF5AA7" w:rsidRPr="00C12A8A" w:rsidRDefault="00C465B2" w:rsidP="00FF5AA7">
      <w:r>
        <w:t>T</w:t>
      </w:r>
      <w:r w:rsidR="00E46824">
        <w:t xml:space="preserve">here are diverging opinions, </w:t>
      </w:r>
      <w:r>
        <w:t xml:space="preserve">but this topic has been well discussed and understood. </w:t>
      </w:r>
      <w:r w:rsidR="00DC518A">
        <w:t>There is a</w:t>
      </w:r>
      <w:r w:rsidR="00091ECD">
        <w:t xml:space="preserve"> </w:t>
      </w:r>
      <w:r w:rsidR="00DC518A">
        <w:t>majority support that “</w:t>
      </w:r>
      <w:proofErr w:type="spellStart"/>
      <w:r w:rsidR="00DC518A">
        <w:t>allowedPHY-PrioirtyIndex</w:t>
      </w:r>
      <w:proofErr w:type="spellEnd"/>
      <w:r w:rsidR="00DC518A">
        <w:t xml:space="preserve"> does not apply for configured grant”, and w</w:t>
      </w:r>
      <w:r>
        <w:t>e propose</w:t>
      </w:r>
    </w:p>
    <w:p w14:paraId="16C99768" w14:textId="467ACEBB" w:rsidR="00E46824" w:rsidRPr="00C12A8A" w:rsidRDefault="00E46824" w:rsidP="00622973">
      <w:pPr>
        <w:pStyle w:val="Proposal"/>
        <w:ind w:left="1304"/>
      </w:pPr>
      <w:bookmarkStart w:id="10" w:name="_Toc33025254"/>
      <w:proofErr w:type="spellStart"/>
      <w:r w:rsidRPr="00091ECD">
        <w:t>allowedPHY</w:t>
      </w:r>
      <w:proofErr w:type="spellEnd"/>
      <w:r w:rsidRPr="00091ECD">
        <w:rPr>
          <w:i/>
          <w:lang w:val="en-US"/>
        </w:rPr>
        <w:t>-</w:t>
      </w:r>
      <w:proofErr w:type="spellStart"/>
      <w:r w:rsidRPr="00091ECD">
        <w:rPr>
          <w:i/>
          <w:lang w:val="en-US"/>
        </w:rPr>
        <w:t>PriorityIndex</w:t>
      </w:r>
      <w:proofErr w:type="spellEnd"/>
      <w:r w:rsidRPr="00091ECD" w:rsidDel="004E0781">
        <w:rPr>
          <w:i/>
          <w:lang w:val="en-US"/>
        </w:rPr>
        <w:t xml:space="preserve"> </w:t>
      </w:r>
      <w:r w:rsidRPr="00C12A8A">
        <w:t xml:space="preserve">restriction applies </w:t>
      </w:r>
      <w:r>
        <w:t xml:space="preserve">only to </w:t>
      </w:r>
      <w:r w:rsidRPr="00C12A8A">
        <w:t>dynamic grants.</w:t>
      </w:r>
      <w:bookmarkEnd w:id="10"/>
    </w:p>
    <w:p w14:paraId="71BC0DFE" w14:textId="6BC8F999" w:rsidR="00126AE6" w:rsidRPr="00F76B49" w:rsidRDefault="00CD4521" w:rsidP="0068511B">
      <w:pPr>
        <w:rPr>
          <w:rFonts w:eastAsiaTheme="minorEastAsia"/>
        </w:rPr>
      </w:pPr>
      <w:r>
        <w:t xml:space="preserve">In addition, </w:t>
      </w:r>
      <w:hyperlink r:id="rId37">
        <w:r w:rsidR="00126AE6" w:rsidRPr="00FA1104">
          <w:rPr>
            <w:rStyle w:val="Hyperlink"/>
            <w:color w:val="0563C1" w:themeColor="hyperlink"/>
          </w:rPr>
          <w:t>R2-2001493</w:t>
        </w:r>
      </w:hyperlink>
      <w:r w:rsidR="00126AE6">
        <w:rPr>
          <w:rStyle w:val="Hyperlink"/>
          <w:color w:val="0563C1" w:themeColor="hyperlink"/>
        </w:rPr>
        <w:t xml:space="preserve"> </w:t>
      </w:r>
      <w:r>
        <w:rPr>
          <w:rFonts w:eastAsiaTheme="minorEastAsia"/>
        </w:rPr>
        <w:t xml:space="preserve">proposes to </w:t>
      </w:r>
      <w:r w:rsidR="003256FD">
        <w:t xml:space="preserve">exclude the UL grant scrambled with </w:t>
      </w:r>
      <w:r w:rsidRPr="00C964D7">
        <w:rPr>
          <w:noProof/>
          <w:lang w:eastAsia="ko-KR"/>
        </w:rPr>
        <w:t>CS-RNTI</w:t>
      </w:r>
      <w:r w:rsidR="007A3EBB">
        <w:rPr>
          <w:noProof/>
          <w:lang w:eastAsia="ko-KR"/>
        </w:rPr>
        <w:t>, and considers UL grant scrambled with C-RNTI and MCS-RNTI</w:t>
      </w:r>
      <w:r w:rsidR="0068511B">
        <w:t xml:space="preserve">. </w:t>
      </w:r>
      <w:r w:rsidR="00126AE6">
        <w:t xml:space="preserve">For Type2 activation, the grant is stored as configured grant, so no further consideration needed. For retransmission, since HARQ buffer data is retransmitted, no LCP is evaluated, so no consideration within LCH restriction needed either. </w:t>
      </w:r>
      <w:r w:rsidR="001A1461">
        <w:t>Furthermore, it is also related with the editor’s note that “</w:t>
      </w:r>
      <w:r w:rsidR="001A1461" w:rsidRPr="00292060">
        <w:rPr>
          <w:lang w:eastAsia="ko-KR"/>
        </w:rPr>
        <w:t xml:space="preserve">FFS whether an uplink grant addressed to CS-RNTI </w:t>
      </w:r>
      <w:r w:rsidR="001A1461">
        <w:rPr>
          <w:lang w:eastAsia="ko-KR"/>
        </w:rPr>
        <w:t>with NDI=1</w:t>
      </w:r>
      <w:r w:rsidR="001A1461" w:rsidRPr="00292060">
        <w:rPr>
          <w:lang w:eastAsia="ko-KR"/>
        </w:rPr>
        <w:t xml:space="preserve"> </w:t>
      </w:r>
      <w:r w:rsidR="001A1461">
        <w:rPr>
          <w:lang w:eastAsia="ko-KR"/>
        </w:rPr>
        <w:t xml:space="preserve">(i.e. retransmission of a configured grant) </w:t>
      </w:r>
      <w:r w:rsidR="001A1461" w:rsidRPr="00292060">
        <w:rPr>
          <w:lang w:eastAsia="ko-KR"/>
        </w:rPr>
        <w:t xml:space="preserve">is a configured </w:t>
      </w:r>
      <w:r w:rsidR="001A1461">
        <w:rPr>
          <w:lang w:eastAsia="ko-KR"/>
        </w:rPr>
        <w:t xml:space="preserve">grant </w:t>
      </w:r>
      <w:r w:rsidR="001A1461" w:rsidRPr="00292060">
        <w:rPr>
          <w:lang w:eastAsia="ko-KR"/>
        </w:rPr>
        <w:t xml:space="preserve">or not. In this version of running CR, </w:t>
      </w:r>
      <w:r w:rsidR="001A1461">
        <w:rPr>
          <w:rFonts w:hint="eastAsia"/>
          <w:lang w:eastAsia="ko-KR"/>
        </w:rPr>
        <w:t xml:space="preserve">it is assumed that </w:t>
      </w:r>
      <w:r w:rsidR="001A1461" w:rsidRPr="00292060">
        <w:rPr>
          <w:lang w:eastAsia="ko-KR"/>
        </w:rPr>
        <w:t>a</w:t>
      </w:r>
      <w:r w:rsidR="001A1461">
        <w:rPr>
          <w:rFonts w:hint="eastAsia"/>
          <w:lang w:eastAsia="ko-KR"/>
        </w:rPr>
        <w:t>n</w:t>
      </w:r>
      <w:r w:rsidR="001A1461" w:rsidRPr="00292060">
        <w:rPr>
          <w:lang w:eastAsia="ko-KR"/>
        </w:rPr>
        <w:t xml:space="preserve"> uplink grant addressed to CS-RNTI</w:t>
      </w:r>
      <w:r w:rsidR="001A1461">
        <w:rPr>
          <w:lang w:eastAsia="ko-KR"/>
        </w:rPr>
        <w:t xml:space="preserve"> with NDI=1 </w:t>
      </w:r>
      <w:r w:rsidR="001A1461" w:rsidRPr="00292060">
        <w:rPr>
          <w:lang w:eastAsia="ko-KR"/>
        </w:rPr>
        <w:t>is considered as a dynamic grant</w:t>
      </w:r>
      <w:r w:rsidR="001A1461">
        <w:rPr>
          <w:lang w:eastAsia="ko-KR"/>
        </w:rPr>
        <w:t xml:space="preserve">”. We expect it to be resolved in the intra-UE prioritization agenda item. </w:t>
      </w:r>
      <w:r w:rsidR="001A1461">
        <w:t xml:space="preserve"> </w:t>
      </w:r>
      <w:r w:rsidR="0072265E">
        <w:t xml:space="preserve">Thus, the proposal is not summarized here. </w:t>
      </w:r>
    </w:p>
    <w:p w14:paraId="49218546" w14:textId="50AF1B5D" w:rsidR="00E1542E" w:rsidRDefault="00023CB5" w:rsidP="00023CB5">
      <w:pPr>
        <w:pStyle w:val="Heading2"/>
        <w:rPr>
          <w:rFonts w:eastAsia="Calibri"/>
          <w:lang w:val="sv-SE"/>
        </w:rPr>
      </w:pPr>
      <w:r>
        <w:rPr>
          <w:rFonts w:eastAsia="Calibri"/>
          <w:lang w:val="sv-SE"/>
        </w:rPr>
        <w:t>2.2</w:t>
      </w:r>
      <w:r>
        <w:rPr>
          <w:rFonts w:eastAsia="Calibri"/>
          <w:lang w:val="sv-SE"/>
        </w:rPr>
        <w:tab/>
      </w:r>
      <w:r w:rsidR="00E1542E">
        <w:rPr>
          <w:rFonts w:eastAsia="Calibri"/>
          <w:lang w:val="sv-SE"/>
        </w:rPr>
        <w:t xml:space="preserve">Multiple SPS/CG enhancements </w:t>
      </w:r>
    </w:p>
    <w:p w14:paraId="7C71FB18" w14:textId="653953E5" w:rsidR="008E0215" w:rsidRDefault="00522B6E" w:rsidP="00265900">
      <w:pPr>
        <w:pStyle w:val="Heading3"/>
        <w:rPr>
          <w:rFonts w:eastAsia="Calibri"/>
        </w:rPr>
      </w:pPr>
      <w:r>
        <w:rPr>
          <w:rFonts w:eastAsia="Calibri"/>
        </w:rPr>
        <w:t xml:space="preserve">2.2.1 </w:t>
      </w:r>
      <w:r w:rsidR="008E0215" w:rsidRPr="00265900">
        <w:rPr>
          <w:rFonts w:eastAsia="Calibri"/>
        </w:rPr>
        <w:t xml:space="preserve">When multiple entry CG confirmation MAC CE </w:t>
      </w:r>
      <w:r w:rsidR="001F4931" w:rsidRPr="00265900">
        <w:rPr>
          <w:rFonts w:eastAsia="Calibri"/>
        </w:rPr>
        <w:t xml:space="preserve">can be </w:t>
      </w:r>
      <w:r>
        <w:rPr>
          <w:rFonts w:eastAsia="Calibri"/>
        </w:rPr>
        <w:t>generated</w:t>
      </w:r>
    </w:p>
    <w:p w14:paraId="18F360EA" w14:textId="3CE407EF" w:rsidR="009846E1" w:rsidRDefault="009846E1" w:rsidP="009846E1">
      <w:r>
        <w:t xml:space="preserve">The following FFS are noted in MAC running CR R2-2001487: </w:t>
      </w:r>
    </w:p>
    <w:tbl>
      <w:tblPr>
        <w:tblStyle w:val="TableGrid"/>
        <w:tblW w:w="0" w:type="auto"/>
        <w:tblLook w:val="04A0" w:firstRow="1" w:lastRow="0" w:firstColumn="1" w:lastColumn="0" w:noHBand="0" w:noVBand="1"/>
      </w:tblPr>
      <w:tblGrid>
        <w:gridCol w:w="9629"/>
      </w:tblGrid>
      <w:tr w:rsidR="0070521E" w14:paraId="48EE3D8F" w14:textId="77777777" w:rsidTr="0070521E">
        <w:tc>
          <w:tcPr>
            <w:tcW w:w="9629" w:type="dxa"/>
          </w:tcPr>
          <w:p w14:paraId="525CB08F" w14:textId="3A765E49" w:rsidR="0070521E" w:rsidRDefault="0070521E" w:rsidP="0070521E">
            <w:pPr>
              <w:pStyle w:val="EditorsNote"/>
            </w:pPr>
            <w:r w:rsidRPr="0070521E">
              <w:rPr>
                <w:rFonts w:eastAsia="Times New Roman"/>
                <w:color w:val="auto"/>
                <w:sz w:val="20"/>
                <w:szCs w:val="20"/>
                <w:lang w:val="en-US"/>
              </w:rPr>
              <w:t>Editor’s Note: When Multiple Entry Configured Grant Confirmation MAC CE is generated is FFS.</w:t>
            </w:r>
          </w:p>
        </w:tc>
      </w:tr>
    </w:tbl>
    <w:p w14:paraId="2F0033A3" w14:textId="37F9C017" w:rsidR="003449E4" w:rsidRDefault="00A46430" w:rsidP="00B45A5F">
      <w:pPr>
        <w:spacing w:before="120"/>
        <w:rPr>
          <w:rFonts w:eastAsia="SimSun"/>
        </w:rPr>
      </w:pPr>
      <w:r>
        <w:rPr>
          <w:rFonts w:eastAsia="SimSun"/>
        </w:rPr>
        <w:t xml:space="preserve">It needs to be specified in which cases the multi entry CG MAC CE is used, </w:t>
      </w:r>
      <w:r w:rsidR="00717AEA">
        <w:rPr>
          <w:rFonts w:eastAsia="SimSun"/>
        </w:rPr>
        <w:t xml:space="preserve">in particular when there is only one configuration and also the legacy </w:t>
      </w:r>
      <w:r w:rsidR="000161C4">
        <w:rPr>
          <w:rFonts w:eastAsia="SimSun"/>
        </w:rPr>
        <w:t>single-entry</w:t>
      </w:r>
      <w:r w:rsidR="00717AEA">
        <w:rPr>
          <w:rFonts w:eastAsia="SimSun"/>
        </w:rPr>
        <w:t xml:space="preserve"> MAC CE could be used instead. </w:t>
      </w:r>
      <w:r w:rsidR="003449E4">
        <w:rPr>
          <w:rFonts w:eastAsia="SimSun"/>
        </w:rPr>
        <w:t xml:space="preserve">The options are: </w:t>
      </w:r>
    </w:p>
    <w:p w14:paraId="68BF3462" w14:textId="14398BBE" w:rsidR="003449E4" w:rsidRDefault="003449E4" w:rsidP="00A67ED7">
      <w:pPr>
        <w:rPr>
          <w:rFonts w:eastAsia="SimSun"/>
        </w:rPr>
      </w:pPr>
      <w:r>
        <w:rPr>
          <w:rFonts w:eastAsia="SimSun"/>
        </w:rPr>
        <w:t>Option 1: Couple with configuredGrantConfigList-r16 configuration.</w:t>
      </w:r>
      <w:r w:rsidR="00415885" w:rsidRPr="00415885">
        <w:t xml:space="preserve"> </w:t>
      </w:r>
      <w:hyperlink r:id="rId38">
        <w:r w:rsidR="00472D0E" w:rsidRPr="00FA1104">
          <w:rPr>
            <w:rStyle w:val="Hyperlink"/>
            <w:color w:val="0563C1" w:themeColor="hyperlink"/>
          </w:rPr>
          <w:t>R2-2000111</w:t>
        </w:r>
      </w:hyperlink>
      <w:r w:rsidR="00415885">
        <w:rPr>
          <w:rStyle w:val="Hyperlink"/>
          <w:color w:val="0563C1" w:themeColor="hyperlink"/>
        </w:rPr>
        <w:t xml:space="preserve">, </w:t>
      </w:r>
      <w:hyperlink r:id="rId39">
        <w:r w:rsidR="00415885" w:rsidRPr="00FA1104">
          <w:rPr>
            <w:rStyle w:val="Hyperlink"/>
            <w:color w:val="0563C1" w:themeColor="hyperlink"/>
          </w:rPr>
          <w:t>R2-2000789</w:t>
        </w:r>
      </w:hyperlink>
    </w:p>
    <w:p w14:paraId="3B43FFC4" w14:textId="29D67D94" w:rsidR="00FD1C23" w:rsidRDefault="003449E4" w:rsidP="00A67ED7">
      <w:pPr>
        <w:rPr>
          <w:rStyle w:val="Hyperlink"/>
          <w:color w:val="0563C1" w:themeColor="hyperlink"/>
        </w:rPr>
      </w:pPr>
      <w:r>
        <w:rPr>
          <w:rFonts w:eastAsia="SimSun"/>
        </w:rPr>
        <w:t>Option</w:t>
      </w:r>
      <w:r w:rsidR="00415885">
        <w:rPr>
          <w:rFonts w:eastAsia="SimSun"/>
        </w:rPr>
        <w:t xml:space="preserve"> </w:t>
      </w:r>
      <w:r>
        <w:rPr>
          <w:rFonts w:eastAsia="SimSun"/>
        </w:rPr>
        <w:t>2</w:t>
      </w:r>
      <w:r w:rsidR="00422C6C">
        <w:rPr>
          <w:rFonts w:eastAsia="SimSun"/>
        </w:rPr>
        <w:t>a</w:t>
      </w:r>
      <w:r>
        <w:rPr>
          <w:rFonts w:eastAsia="SimSun"/>
        </w:rPr>
        <w:t xml:space="preserve">: </w:t>
      </w:r>
      <w:r w:rsidR="00FD1C23">
        <w:rPr>
          <w:rFonts w:eastAsia="SimSun"/>
        </w:rPr>
        <w:t xml:space="preserve">When there are </w:t>
      </w:r>
      <w:r w:rsidR="00C12D41">
        <w:rPr>
          <w:rFonts w:eastAsia="SimSun"/>
        </w:rPr>
        <w:t xml:space="preserve">at least two CG indices </w:t>
      </w:r>
      <w:r w:rsidR="00422C6C">
        <w:rPr>
          <w:rFonts w:eastAsia="SimSun"/>
        </w:rPr>
        <w:t>configured</w:t>
      </w:r>
      <w:r w:rsidR="00415885">
        <w:rPr>
          <w:rFonts w:eastAsia="SimSun"/>
        </w:rPr>
        <w:t xml:space="preserve"> </w:t>
      </w:r>
      <w:hyperlink r:id="rId40">
        <w:r w:rsidR="00415885" w:rsidRPr="00FA1104">
          <w:rPr>
            <w:rStyle w:val="Hyperlink"/>
            <w:color w:val="0563C1" w:themeColor="hyperlink"/>
          </w:rPr>
          <w:t>R2-2001290</w:t>
        </w:r>
      </w:hyperlink>
    </w:p>
    <w:p w14:paraId="6E2B46D3" w14:textId="0EE825AD" w:rsidR="00422C6C" w:rsidRDefault="00422C6C" w:rsidP="00A67ED7">
      <w:pPr>
        <w:rPr>
          <w:rFonts w:eastAsia="SimSun"/>
        </w:rPr>
      </w:pPr>
      <w:r w:rsidRPr="003E1E75">
        <w:rPr>
          <w:rFonts w:eastAsia="SimSun"/>
        </w:rPr>
        <w:lastRenderedPageBreak/>
        <w:t>Option 2b: When there are at least two CG pending for confirmation</w:t>
      </w:r>
      <w:r>
        <w:rPr>
          <w:rStyle w:val="Hyperlink"/>
          <w:color w:val="0563C1" w:themeColor="hyperlink"/>
        </w:rPr>
        <w:t xml:space="preserve"> </w:t>
      </w:r>
      <w:hyperlink r:id="rId41">
        <w:r w:rsidRPr="00FA1104">
          <w:rPr>
            <w:rStyle w:val="Hyperlink"/>
            <w:color w:val="0563C1" w:themeColor="hyperlink"/>
          </w:rPr>
          <w:t>R2-2001555</w:t>
        </w:r>
      </w:hyperlink>
    </w:p>
    <w:p w14:paraId="12F15D47" w14:textId="6820004C" w:rsidR="003449E4" w:rsidRDefault="00415885" w:rsidP="00A67ED7">
      <w:pPr>
        <w:rPr>
          <w:rFonts w:eastAsia="SimSun"/>
        </w:rPr>
      </w:pPr>
      <w:r>
        <w:rPr>
          <w:rFonts w:eastAsia="SimSun"/>
        </w:rPr>
        <w:t xml:space="preserve">Option 3: </w:t>
      </w:r>
      <w:r w:rsidR="008A7BDD">
        <w:rPr>
          <w:rFonts w:eastAsia="SimSun"/>
        </w:rPr>
        <w:t xml:space="preserve">Couple with Type 2 CG configured with </w:t>
      </w:r>
      <w:proofErr w:type="spellStart"/>
      <w:r w:rsidR="008A7BDD">
        <w:rPr>
          <w:rFonts w:eastAsia="SimSun"/>
        </w:rPr>
        <w:t>ConfiguredGrantConfigIndexMAC</w:t>
      </w:r>
      <w:proofErr w:type="spellEnd"/>
      <w:r>
        <w:rPr>
          <w:rFonts w:eastAsia="SimSun"/>
        </w:rPr>
        <w:t xml:space="preserve"> </w:t>
      </w:r>
      <w:hyperlink r:id="rId42">
        <w:r w:rsidRPr="00FA1104">
          <w:rPr>
            <w:rStyle w:val="Hyperlink"/>
            <w:color w:val="0563C1" w:themeColor="hyperlink"/>
          </w:rPr>
          <w:t>R2-2001489</w:t>
        </w:r>
      </w:hyperlink>
    </w:p>
    <w:p w14:paraId="181510C0" w14:textId="3555F470" w:rsidR="00415885" w:rsidRDefault="008A7BDD" w:rsidP="00415885">
      <w:pPr>
        <w:rPr>
          <w:rStyle w:val="Hyperlink"/>
          <w:color w:val="0563C1" w:themeColor="hyperlink"/>
        </w:rPr>
      </w:pPr>
      <w:r>
        <w:rPr>
          <w:rFonts w:eastAsia="SimSun"/>
        </w:rPr>
        <w:t>Option</w:t>
      </w:r>
      <w:r w:rsidR="00415885">
        <w:rPr>
          <w:rFonts w:eastAsia="SimSun"/>
        </w:rPr>
        <w:t xml:space="preserve"> 4</w:t>
      </w:r>
      <w:r>
        <w:rPr>
          <w:rFonts w:eastAsia="SimSun"/>
        </w:rPr>
        <w:t xml:space="preserve">: </w:t>
      </w:r>
      <w:r w:rsidR="00415885">
        <w:t xml:space="preserve">The multiple entry CG confirmation MAC CE shall be used in case the UL grant for new transmission can accommodate the MAC CE plus its </w:t>
      </w:r>
      <w:proofErr w:type="spellStart"/>
      <w:r w:rsidR="00415885">
        <w:t>subheader</w:t>
      </w:r>
      <w:proofErr w:type="spellEnd"/>
      <w:r w:rsidR="00415885">
        <w:t xml:space="preserve">. </w:t>
      </w:r>
      <w:hyperlink r:id="rId43">
        <w:r w:rsidR="00415885" w:rsidRPr="00FA1104">
          <w:rPr>
            <w:rStyle w:val="Hyperlink"/>
            <w:color w:val="0563C1" w:themeColor="hyperlink"/>
          </w:rPr>
          <w:t>R2-2001461</w:t>
        </w:r>
      </w:hyperlink>
    </w:p>
    <w:p w14:paraId="6F227F0A" w14:textId="23BCA3B3" w:rsidR="00415885" w:rsidRPr="009F4F6F" w:rsidRDefault="001266A3" w:rsidP="00415885">
      <w:r>
        <w:t>It is our understanding</w:t>
      </w:r>
      <w:r w:rsidR="00A65D88">
        <w:t xml:space="preserve"> </w:t>
      </w:r>
      <w:hyperlink r:id="rId44">
        <w:r w:rsidRPr="00FA1104">
          <w:rPr>
            <w:rStyle w:val="Hyperlink"/>
            <w:color w:val="0563C1" w:themeColor="hyperlink"/>
          </w:rPr>
          <w:t>R2-2001489</w:t>
        </w:r>
      </w:hyperlink>
      <w:r w:rsidR="004448DE">
        <w:rPr>
          <w:rStyle w:val="Hyperlink"/>
          <w:color w:val="0563C1" w:themeColor="hyperlink"/>
        </w:rPr>
        <w:t xml:space="preserve"> </w:t>
      </w:r>
      <w:r w:rsidR="00A65D88">
        <w:rPr>
          <w:rFonts w:eastAsia="SimSun"/>
        </w:rPr>
        <w:t>does not pr</w:t>
      </w:r>
      <w:r w:rsidRPr="0022105B">
        <w:rPr>
          <w:rFonts w:eastAsia="SimSun"/>
        </w:rPr>
        <w:t>efer</w:t>
      </w:r>
      <w:r w:rsidR="00A65D88">
        <w:rPr>
          <w:rFonts w:eastAsia="SimSun"/>
        </w:rPr>
        <w:t xml:space="preserve"> option 2 above </w:t>
      </w:r>
      <w:r w:rsidR="003B3543">
        <w:rPr>
          <w:rFonts w:eastAsia="SimSun"/>
        </w:rPr>
        <w:t xml:space="preserve">and its proposal option 3 is </w:t>
      </w:r>
      <w:r w:rsidR="00B854B4">
        <w:rPr>
          <w:rFonts w:eastAsia="SimSun"/>
        </w:rPr>
        <w:t xml:space="preserve">in principle </w:t>
      </w:r>
      <w:r w:rsidR="003B3543">
        <w:rPr>
          <w:rFonts w:eastAsia="SimSun"/>
        </w:rPr>
        <w:t>close</w:t>
      </w:r>
      <w:r w:rsidR="00224187">
        <w:rPr>
          <w:rFonts w:eastAsia="SimSun"/>
        </w:rPr>
        <w:t>r</w:t>
      </w:r>
      <w:r w:rsidR="003B3543">
        <w:rPr>
          <w:rFonts w:eastAsia="SimSun"/>
        </w:rPr>
        <w:t xml:space="preserve"> to option 1. W</w:t>
      </w:r>
      <w:r w:rsidR="00457893">
        <w:t>e propose to go forward with the simplest option</w:t>
      </w:r>
      <w:r w:rsidR="00B854B4">
        <w:t xml:space="preserve"> with a majority view</w:t>
      </w:r>
      <w:r w:rsidR="00457893">
        <w:t>, i.e.</w:t>
      </w:r>
      <w:r w:rsidR="007C2594">
        <w:t xml:space="preserve"> option</w:t>
      </w:r>
      <w:r w:rsidR="00457893">
        <w:t xml:space="preserve"> 1</w:t>
      </w:r>
      <w:r w:rsidR="005320F8">
        <w:t xml:space="preserve">, that </w:t>
      </w:r>
      <w:r w:rsidR="00520F67">
        <w:t>conditioned Rel-16 MAC CE usage with using the Rel-16 configuration for multiple configured grants</w:t>
      </w:r>
      <w:r w:rsidR="006C1317">
        <w:t>.</w:t>
      </w:r>
    </w:p>
    <w:p w14:paraId="608B1112" w14:textId="4E1D69AD" w:rsidR="00E57B49" w:rsidRPr="00402065" w:rsidRDefault="00F143F1" w:rsidP="000F30F4">
      <w:pPr>
        <w:pStyle w:val="Proposal"/>
        <w:ind w:left="1304"/>
        <w:rPr>
          <w:rFonts w:eastAsia="Calibri" w:cs="Arial"/>
        </w:rPr>
      </w:pPr>
      <w:bookmarkStart w:id="11" w:name="_Toc33025255"/>
      <w:r>
        <w:t xml:space="preserve">If </w:t>
      </w:r>
      <w:r w:rsidRPr="00F143F1">
        <w:rPr>
          <w:i/>
          <w:iCs/>
        </w:rPr>
        <w:t>configuredGrantConfigList-r16</w:t>
      </w:r>
      <w:r>
        <w:rPr>
          <w:i/>
          <w:iCs/>
        </w:rPr>
        <w:t xml:space="preserve"> </w:t>
      </w:r>
      <w:r>
        <w:t>is configured</w:t>
      </w:r>
      <w:r w:rsidR="003A5752">
        <w:t xml:space="preserve"> </w:t>
      </w:r>
      <w:bookmarkStart w:id="12" w:name="_Toc32513252"/>
      <w:r w:rsidR="003E7FE4" w:rsidRPr="0066219A">
        <w:t>in the MAC entity</w:t>
      </w:r>
      <w:r>
        <w:t xml:space="preserve">, </w:t>
      </w:r>
      <w:r w:rsidR="00174463">
        <w:t xml:space="preserve">the </w:t>
      </w:r>
      <w:r w:rsidR="008F504C">
        <w:t>m</w:t>
      </w:r>
      <w:r>
        <w:t xml:space="preserve">ultiple </w:t>
      </w:r>
      <w:r w:rsidR="008F504C">
        <w:t>e</w:t>
      </w:r>
      <w:r>
        <w:t xml:space="preserve">ntry </w:t>
      </w:r>
      <w:r w:rsidR="008F504C">
        <w:t>c</w:t>
      </w:r>
      <w:r>
        <w:t xml:space="preserve">onfigured </w:t>
      </w:r>
      <w:r w:rsidR="008F504C">
        <w:t>g</w:t>
      </w:r>
      <w:r>
        <w:t xml:space="preserve">rant </w:t>
      </w:r>
      <w:r w:rsidR="008F504C">
        <w:t>c</w:t>
      </w:r>
      <w:r>
        <w:t>onfirmation MAC CE is always used.</w:t>
      </w:r>
      <w:bookmarkEnd w:id="11"/>
      <w:bookmarkEnd w:id="12"/>
    </w:p>
    <w:p w14:paraId="2BC2ABFB" w14:textId="79865216" w:rsidR="00AA0306" w:rsidRPr="00F87858" w:rsidRDefault="0079492A" w:rsidP="00DD608F">
      <w:pPr>
        <w:rPr>
          <w:rFonts w:eastAsia="Calibri"/>
        </w:rPr>
      </w:pPr>
      <w:r>
        <w:rPr>
          <w:rFonts w:eastAsia="Calibri"/>
        </w:rPr>
        <w:t>Another open issue is when the multi CG MAC CE is generated</w:t>
      </w:r>
      <w:r w:rsidR="007E22C3">
        <w:rPr>
          <w:rFonts w:eastAsia="Calibri"/>
        </w:rPr>
        <w:t>. Related aspects are discussed in</w:t>
      </w:r>
      <w:r w:rsidR="00E85D51">
        <w:rPr>
          <w:rFonts w:eastAsia="Calibri"/>
        </w:rPr>
        <w:t xml:space="preserve"> </w:t>
      </w:r>
      <w:hyperlink r:id="rId45">
        <w:r w:rsidR="000D51DB" w:rsidRPr="00FA1104">
          <w:rPr>
            <w:rStyle w:val="Hyperlink"/>
            <w:color w:val="0563C1" w:themeColor="hyperlink"/>
          </w:rPr>
          <w:t>R2-2000111</w:t>
        </w:r>
      </w:hyperlink>
      <w:r w:rsidR="00E85D51">
        <w:rPr>
          <w:rStyle w:val="Hyperlink"/>
          <w:color w:val="0563C1" w:themeColor="hyperlink"/>
        </w:rPr>
        <w:t xml:space="preserve">, </w:t>
      </w:r>
      <w:hyperlink r:id="rId46">
        <w:r w:rsidR="00E85D51" w:rsidRPr="00FA1104">
          <w:rPr>
            <w:rStyle w:val="Hyperlink"/>
            <w:color w:val="0563C1" w:themeColor="hyperlink"/>
          </w:rPr>
          <w:t>R2-2001428</w:t>
        </w:r>
      </w:hyperlink>
      <w:r w:rsidR="00E85D51">
        <w:rPr>
          <w:rStyle w:val="Hyperlink"/>
          <w:color w:val="0563C1" w:themeColor="hyperlink"/>
        </w:rPr>
        <w:t xml:space="preserve">, </w:t>
      </w:r>
      <w:hyperlink r:id="rId47">
        <w:r w:rsidR="0075563E" w:rsidRPr="00FA1104">
          <w:rPr>
            <w:rStyle w:val="Hyperlink"/>
            <w:color w:val="0563C1" w:themeColor="hyperlink"/>
          </w:rPr>
          <w:t>R2-2001461</w:t>
        </w:r>
      </w:hyperlink>
      <w:r w:rsidR="00E85D51">
        <w:rPr>
          <w:rStyle w:val="Hyperlink"/>
          <w:color w:val="0563C1" w:themeColor="hyperlink"/>
        </w:rPr>
        <w:t xml:space="preserve">, </w:t>
      </w:r>
      <w:hyperlink r:id="rId48">
        <w:r w:rsidR="00E85D51" w:rsidRPr="00FA1104">
          <w:rPr>
            <w:rStyle w:val="Hyperlink"/>
            <w:color w:val="0563C1" w:themeColor="hyperlink"/>
          </w:rPr>
          <w:t>R2-2001489</w:t>
        </w:r>
      </w:hyperlink>
      <w:r w:rsidR="009F0793">
        <w:rPr>
          <w:rStyle w:val="Hyperlink"/>
          <w:color w:val="0563C1" w:themeColor="hyperlink"/>
        </w:rPr>
        <w:t>.</w:t>
      </w:r>
      <w:r w:rsidR="009F0793">
        <w:rPr>
          <w:rFonts w:eastAsia="Calibri"/>
        </w:rPr>
        <w:t xml:space="preserve"> In summary it is proposed:</w:t>
      </w:r>
    </w:p>
    <w:p w14:paraId="1DCE22C4" w14:textId="27C53813" w:rsidR="00C25195" w:rsidRPr="009F0793" w:rsidRDefault="006B77B8" w:rsidP="000F30F4">
      <w:pPr>
        <w:pStyle w:val="Proposal"/>
        <w:ind w:left="1304"/>
        <w:rPr>
          <w:rFonts w:eastAsia="Calibri"/>
          <w:lang w:val="sv-SE"/>
        </w:rPr>
      </w:pPr>
      <w:bookmarkStart w:id="13" w:name="_Toc33025256"/>
      <w:r>
        <w:t xml:space="preserve">As in legacy, the </w:t>
      </w:r>
      <w:r w:rsidR="007D126D">
        <w:t xml:space="preserve">multiple entry </w:t>
      </w:r>
      <w:r w:rsidR="007F124C">
        <w:t xml:space="preserve">configured grant confirmation MAC CE is generated if </w:t>
      </w:r>
      <w:r w:rsidR="00B05DE1">
        <w:t xml:space="preserve">1) </w:t>
      </w:r>
      <w:r w:rsidR="007F124C">
        <w:t>the MAC entity has UL resources allocated for new transmission</w:t>
      </w:r>
      <w:r w:rsidR="00B05DE1">
        <w:t>; 2)</w:t>
      </w:r>
      <w:r w:rsidR="007F124C">
        <w:t xml:space="preserve"> there is </w:t>
      </w:r>
      <w:r w:rsidR="006460DD">
        <w:t>at least</w:t>
      </w:r>
      <w:r w:rsidR="001266A3">
        <w:t xml:space="preserve"> </w:t>
      </w:r>
      <w:r w:rsidR="007D7B1B">
        <w:t>one triggered</w:t>
      </w:r>
      <w:r w:rsidR="007F124C">
        <w:t xml:space="preserve"> but not cancelled confirmation</w:t>
      </w:r>
      <w:r w:rsidR="00B05DE1">
        <w:t>.</w:t>
      </w:r>
      <w:bookmarkEnd w:id="13"/>
      <w:r w:rsidR="00B05DE1">
        <w:t xml:space="preserve"> </w:t>
      </w:r>
    </w:p>
    <w:p w14:paraId="123D5E4A" w14:textId="4443ED9B" w:rsidR="00D83A2D" w:rsidRPr="00265900" w:rsidRDefault="008C0B5F" w:rsidP="00265900">
      <w:pPr>
        <w:pStyle w:val="Heading3"/>
        <w:rPr>
          <w:rFonts w:eastAsia="Calibri"/>
        </w:rPr>
      </w:pPr>
      <w:r>
        <w:rPr>
          <w:rFonts w:eastAsia="Calibri"/>
        </w:rPr>
        <w:t xml:space="preserve">2.2.2 </w:t>
      </w:r>
      <w:r w:rsidR="00D83A2D" w:rsidRPr="00265900">
        <w:rPr>
          <w:rFonts w:eastAsia="Calibri"/>
        </w:rPr>
        <w:t>The priority of multiple entry CG confirmation MAC CE</w:t>
      </w:r>
    </w:p>
    <w:p w14:paraId="526D3E45" w14:textId="77777777" w:rsidR="008F7158" w:rsidRDefault="008F7158" w:rsidP="008F7158">
      <w:r>
        <w:t xml:space="preserve">The following FFS are noted in MAC running CR R2-2001487: </w:t>
      </w:r>
    </w:p>
    <w:tbl>
      <w:tblPr>
        <w:tblStyle w:val="TableGrid"/>
        <w:tblW w:w="0" w:type="auto"/>
        <w:tblLook w:val="04A0" w:firstRow="1" w:lastRow="0" w:firstColumn="1" w:lastColumn="0" w:noHBand="0" w:noVBand="1"/>
      </w:tblPr>
      <w:tblGrid>
        <w:gridCol w:w="9629"/>
      </w:tblGrid>
      <w:tr w:rsidR="0063797A" w14:paraId="403CE3A4" w14:textId="77777777" w:rsidTr="0063797A">
        <w:tc>
          <w:tcPr>
            <w:tcW w:w="9629" w:type="dxa"/>
          </w:tcPr>
          <w:p w14:paraId="3CBD2B8F" w14:textId="1829E4E3" w:rsidR="0063797A" w:rsidRDefault="0063797A" w:rsidP="00AC3D22">
            <w:pPr>
              <w:pStyle w:val="EditorsNote"/>
              <w:rPr>
                <w:lang w:val="sv-SE"/>
              </w:rPr>
            </w:pPr>
            <w:r w:rsidRPr="00AC3D22">
              <w:rPr>
                <w:rFonts w:eastAsia="Times New Roman"/>
                <w:color w:val="auto"/>
                <w:sz w:val="20"/>
                <w:szCs w:val="20"/>
                <w:lang w:val="en-US"/>
              </w:rPr>
              <w:t>Editor’s Note: It is assumed that Multiple Entry Configured Grant Confirmation MAC CE has the same priority with Confirmation Grant Confirmation MAC CE in this version. The confirmation of this assumption may be needed.</w:t>
            </w:r>
          </w:p>
        </w:tc>
      </w:tr>
    </w:tbl>
    <w:p w14:paraId="757079BA" w14:textId="29690E77" w:rsidR="00D83A2D" w:rsidRPr="00166218" w:rsidRDefault="00D83A2D" w:rsidP="00C45803">
      <w:pPr>
        <w:rPr>
          <w:rFonts w:eastAsia="Calibri"/>
        </w:rPr>
      </w:pPr>
      <w:r>
        <w:rPr>
          <w:rFonts w:eastAsia="Calibri"/>
          <w:lang w:val="sv-SE"/>
        </w:rPr>
        <w:t xml:space="preserve">Since the multiple entry confirmation MAC CE will not be generated together with the single entry, it is okay to assume that they have the same priority. </w:t>
      </w:r>
      <w:r w:rsidR="004B6D41">
        <w:rPr>
          <w:rFonts w:eastAsia="Calibri"/>
        </w:rPr>
        <w:t xml:space="preserve">This is also discussed in </w:t>
      </w:r>
      <w:hyperlink r:id="rId49">
        <w:r w:rsidR="002B5A27" w:rsidRPr="00FA1104">
          <w:rPr>
            <w:rStyle w:val="Hyperlink"/>
            <w:color w:val="0563C1" w:themeColor="hyperlink"/>
          </w:rPr>
          <w:t>R2-2000111</w:t>
        </w:r>
      </w:hyperlink>
      <w:r w:rsidR="00806BA8">
        <w:rPr>
          <w:rStyle w:val="Hyperlink"/>
          <w:color w:val="0563C1" w:themeColor="hyperlink"/>
        </w:rPr>
        <w:t xml:space="preserve">, </w:t>
      </w:r>
      <w:hyperlink r:id="rId50">
        <w:r w:rsidR="00806BA8" w:rsidRPr="00FA1104">
          <w:rPr>
            <w:rStyle w:val="Hyperlink"/>
            <w:color w:val="0563C1" w:themeColor="hyperlink"/>
          </w:rPr>
          <w:t>R2-2001290</w:t>
        </w:r>
      </w:hyperlink>
      <w:r w:rsidR="00DA6218">
        <w:rPr>
          <w:rStyle w:val="Hyperlink"/>
          <w:color w:val="0563C1" w:themeColor="hyperlink"/>
        </w:rPr>
        <w:t xml:space="preserve">, </w:t>
      </w:r>
      <w:hyperlink r:id="rId51">
        <w:r w:rsidR="00DA6218" w:rsidRPr="00FA1104">
          <w:rPr>
            <w:rStyle w:val="Hyperlink"/>
            <w:color w:val="0563C1" w:themeColor="hyperlink"/>
          </w:rPr>
          <w:t>R2-2001428</w:t>
        </w:r>
      </w:hyperlink>
      <w:r w:rsidR="002B5A27">
        <w:rPr>
          <w:rStyle w:val="Hyperlink"/>
          <w:color w:val="0563C1" w:themeColor="hyperlink"/>
        </w:rPr>
        <w:t xml:space="preserve">. </w:t>
      </w:r>
      <w:hyperlink r:id="rId52">
        <w:r w:rsidR="00166218" w:rsidRPr="00FA1104">
          <w:rPr>
            <w:rStyle w:val="Hyperlink"/>
            <w:color w:val="0563C1" w:themeColor="hyperlink"/>
          </w:rPr>
          <w:t>R2-2001489</w:t>
        </w:r>
      </w:hyperlink>
      <w:r w:rsidR="00166218">
        <w:rPr>
          <w:rStyle w:val="Hyperlink"/>
          <w:color w:val="0563C1" w:themeColor="hyperlink"/>
        </w:rPr>
        <w:t xml:space="preserve">, </w:t>
      </w:r>
      <w:r>
        <w:rPr>
          <w:rFonts w:eastAsia="Calibri"/>
          <w:lang w:val="sv-SE"/>
        </w:rPr>
        <w:t xml:space="preserve">Thus, </w:t>
      </w:r>
      <w:r w:rsidR="00166218">
        <w:rPr>
          <w:rFonts w:eastAsia="Calibri"/>
        </w:rPr>
        <w:t>it is</w:t>
      </w:r>
      <w:r>
        <w:rPr>
          <w:rFonts w:eastAsia="Calibri"/>
          <w:lang w:val="sv-SE"/>
        </w:rPr>
        <w:t xml:space="preserve"> propose</w:t>
      </w:r>
      <w:r w:rsidR="00166218">
        <w:rPr>
          <w:rFonts w:eastAsia="Calibri"/>
        </w:rPr>
        <w:t>d:</w:t>
      </w:r>
    </w:p>
    <w:p w14:paraId="56E55317" w14:textId="7493E104" w:rsidR="00C45803" w:rsidRDefault="00C45803" w:rsidP="000F30F4">
      <w:pPr>
        <w:pStyle w:val="Proposal"/>
        <w:ind w:left="1304"/>
        <w:rPr>
          <w:rFonts w:eastAsia="Calibri"/>
          <w:lang w:val="sv-SE"/>
        </w:rPr>
      </w:pPr>
      <w:bookmarkStart w:id="14" w:name="_Toc33025257"/>
      <w:r>
        <w:rPr>
          <w:rFonts w:eastAsia="Calibri"/>
          <w:lang w:val="sv-SE"/>
        </w:rPr>
        <w:t xml:space="preserve">Confirm that </w:t>
      </w:r>
      <w:r w:rsidRPr="00C45803">
        <w:rPr>
          <w:rFonts w:eastAsia="Calibri"/>
          <w:lang w:val="sv-SE"/>
        </w:rPr>
        <w:t xml:space="preserve">Multiple Entry Configured Grant Confirmation MAC CE has the same priority </w:t>
      </w:r>
      <w:r w:rsidR="003E28D2">
        <w:rPr>
          <w:rFonts w:eastAsia="Calibri"/>
          <w:lang w:val="sv-SE"/>
        </w:rPr>
        <w:t xml:space="preserve">as </w:t>
      </w:r>
      <w:r w:rsidRPr="00C45803">
        <w:rPr>
          <w:rFonts w:eastAsia="Calibri"/>
          <w:lang w:val="sv-SE"/>
        </w:rPr>
        <w:t>Confirmation Grant Confirmation MAC CE</w:t>
      </w:r>
      <w:r w:rsidR="0056210B">
        <w:rPr>
          <w:rFonts w:eastAsia="Calibri"/>
          <w:lang w:val="sv-SE"/>
        </w:rPr>
        <w:t>.</w:t>
      </w:r>
      <w:bookmarkEnd w:id="14"/>
    </w:p>
    <w:p w14:paraId="058C558F" w14:textId="0D71CE77" w:rsidR="00990C35" w:rsidRPr="00265900" w:rsidRDefault="00A77267" w:rsidP="00265900">
      <w:pPr>
        <w:pStyle w:val="Heading3"/>
        <w:rPr>
          <w:rFonts w:eastAsia="SimSun"/>
        </w:rPr>
      </w:pPr>
      <w:r>
        <w:rPr>
          <w:rFonts w:eastAsia="SimSun"/>
        </w:rPr>
        <w:t xml:space="preserve">2.2.3 </w:t>
      </w:r>
      <w:r w:rsidR="00A56503">
        <w:rPr>
          <w:rFonts w:eastAsia="SimSun"/>
        </w:rPr>
        <w:t>Detail</w:t>
      </w:r>
      <w:r w:rsidR="00466268">
        <w:rPr>
          <w:rFonts w:eastAsia="SimSun"/>
        </w:rPr>
        <w:t>ed</w:t>
      </w:r>
      <w:r w:rsidR="00A56503">
        <w:rPr>
          <w:rFonts w:eastAsia="SimSun"/>
        </w:rPr>
        <w:t xml:space="preserve"> contents </w:t>
      </w:r>
      <w:r w:rsidR="00055799">
        <w:rPr>
          <w:rFonts w:eastAsia="SimSun"/>
        </w:rPr>
        <w:t>for</w:t>
      </w:r>
      <w:r w:rsidR="00A56503">
        <w:rPr>
          <w:rFonts w:eastAsia="SimSun"/>
        </w:rPr>
        <w:t xml:space="preserve"> multiple entry CG confirmation MAC CE</w:t>
      </w:r>
    </w:p>
    <w:p w14:paraId="6E495E81" w14:textId="486F6490" w:rsidR="002E30C7" w:rsidRDefault="002E30C7" w:rsidP="002E30C7">
      <w:r>
        <w:t xml:space="preserve">The following FFS are noted in MAC running CR R2-2001487: </w:t>
      </w:r>
    </w:p>
    <w:tbl>
      <w:tblPr>
        <w:tblStyle w:val="TableGrid"/>
        <w:tblW w:w="0" w:type="auto"/>
        <w:tblLook w:val="04A0" w:firstRow="1" w:lastRow="0" w:firstColumn="1" w:lastColumn="0" w:noHBand="0" w:noVBand="1"/>
      </w:tblPr>
      <w:tblGrid>
        <w:gridCol w:w="9629"/>
      </w:tblGrid>
      <w:tr w:rsidR="006F28D9" w14:paraId="7EFF44D8" w14:textId="77777777" w:rsidTr="006F28D9">
        <w:tc>
          <w:tcPr>
            <w:tcW w:w="9629" w:type="dxa"/>
          </w:tcPr>
          <w:p w14:paraId="46FD2348" w14:textId="77777777" w:rsidR="006F28D9" w:rsidRPr="002E30C7" w:rsidRDefault="006F28D9" w:rsidP="006F28D9">
            <w:pPr>
              <w:pStyle w:val="EditorsNote"/>
              <w:rPr>
                <w:rFonts w:eastAsia="Times New Roman"/>
                <w:color w:val="auto"/>
                <w:sz w:val="20"/>
                <w:szCs w:val="20"/>
                <w:lang w:val="en-US"/>
              </w:rPr>
            </w:pPr>
            <w:r w:rsidRPr="002E30C7">
              <w:rPr>
                <w:rFonts w:eastAsia="Times New Roman" w:hint="eastAsia"/>
                <w:color w:val="auto"/>
                <w:sz w:val="20"/>
                <w:szCs w:val="20"/>
                <w:lang w:val="en-US"/>
              </w:rPr>
              <w:t>Editor</w:t>
            </w:r>
            <w:r w:rsidRPr="002E30C7">
              <w:rPr>
                <w:rFonts w:eastAsia="Times New Roman"/>
                <w:color w:val="auto"/>
                <w:sz w:val="20"/>
                <w:szCs w:val="20"/>
                <w:lang w:val="en-US"/>
              </w:rPr>
              <w:t>’</w:t>
            </w:r>
            <w:r w:rsidRPr="002E30C7">
              <w:rPr>
                <w:rFonts w:eastAsia="Times New Roman" w:hint="eastAsia"/>
                <w:color w:val="auto"/>
                <w:sz w:val="20"/>
                <w:szCs w:val="20"/>
                <w:lang w:val="en-US"/>
              </w:rPr>
              <w:t>s Note: In the current version of the running CR, fixed size MAC CE of four octets is assumed as an example. The format in detail should be discussed and updated later.</w:t>
            </w:r>
          </w:p>
          <w:p w14:paraId="783F6B67" w14:textId="77777777" w:rsidR="006F28D9" w:rsidRPr="002E30C7" w:rsidRDefault="006F28D9" w:rsidP="006F28D9">
            <w:pPr>
              <w:pStyle w:val="EditorsNote"/>
              <w:rPr>
                <w:rFonts w:eastAsia="Times New Roman"/>
                <w:color w:val="auto"/>
                <w:sz w:val="20"/>
                <w:szCs w:val="20"/>
                <w:lang w:val="en-US"/>
              </w:rPr>
            </w:pPr>
            <w:r w:rsidRPr="002E30C7">
              <w:rPr>
                <w:rFonts w:eastAsia="Times New Roman" w:hint="eastAsia"/>
                <w:color w:val="auto"/>
                <w:sz w:val="20"/>
                <w:szCs w:val="20"/>
                <w:lang w:val="en-US"/>
              </w:rPr>
              <w:t>Editor</w:t>
            </w:r>
            <w:r w:rsidRPr="002E30C7">
              <w:rPr>
                <w:rFonts w:eastAsia="Times New Roman"/>
                <w:color w:val="auto"/>
                <w:sz w:val="20"/>
                <w:szCs w:val="20"/>
                <w:lang w:val="en-US"/>
              </w:rPr>
              <w:t>’</w:t>
            </w:r>
            <w:r w:rsidRPr="002E30C7">
              <w:rPr>
                <w:rFonts w:eastAsia="Times New Roman" w:hint="eastAsia"/>
                <w:color w:val="auto"/>
                <w:sz w:val="20"/>
                <w:szCs w:val="20"/>
                <w:lang w:val="en-US"/>
              </w:rPr>
              <w:t>s Note: It is an FFS whether this MAC CE has a fixed size or not.</w:t>
            </w:r>
          </w:p>
          <w:p w14:paraId="45D45CF7" w14:textId="41F003DE" w:rsidR="006F28D9" w:rsidRPr="006F28D9" w:rsidRDefault="006F28D9" w:rsidP="006F28D9">
            <w:pPr>
              <w:pStyle w:val="EditorsNote"/>
              <w:rPr>
                <w:rFonts w:ascii="Times New Roman" w:eastAsia="Malgun Gothic" w:hAnsi="Times New Roman"/>
                <w:lang w:eastAsia="ko-KR"/>
              </w:rPr>
            </w:pPr>
            <w:r w:rsidRPr="002E30C7">
              <w:rPr>
                <w:rFonts w:eastAsia="Times New Roman" w:hint="eastAsia"/>
                <w:color w:val="auto"/>
                <w:sz w:val="20"/>
                <w:szCs w:val="20"/>
                <w:lang w:val="en-US"/>
              </w:rPr>
              <w:t>Editor</w:t>
            </w:r>
            <w:r w:rsidRPr="002E30C7">
              <w:rPr>
                <w:rFonts w:eastAsia="Times New Roman"/>
                <w:color w:val="auto"/>
                <w:sz w:val="20"/>
                <w:szCs w:val="20"/>
                <w:lang w:val="en-US"/>
              </w:rPr>
              <w:t>’</w:t>
            </w:r>
            <w:r w:rsidRPr="002E30C7">
              <w:rPr>
                <w:rFonts w:eastAsia="Times New Roman" w:hint="eastAsia"/>
                <w:color w:val="auto"/>
                <w:sz w:val="20"/>
                <w:szCs w:val="20"/>
                <w:lang w:val="en-US"/>
              </w:rPr>
              <w:t xml:space="preserve">s Note: In the current version of the running CR, it is assumed that this MAC CE reports </w:t>
            </w:r>
            <w:r w:rsidRPr="002E30C7">
              <w:rPr>
                <w:rFonts w:eastAsia="Times New Roman"/>
                <w:color w:val="auto"/>
                <w:sz w:val="20"/>
                <w:szCs w:val="20"/>
                <w:lang w:val="en-US"/>
              </w:rPr>
              <w:t xml:space="preserve">confirmation </w:t>
            </w:r>
            <w:r w:rsidRPr="002E30C7">
              <w:rPr>
                <w:rFonts w:eastAsia="Times New Roman" w:hint="eastAsia"/>
                <w:color w:val="auto"/>
                <w:sz w:val="20"/>
                <w:szCs w:val="20"/>
                <w:lang w:val="en-US"/>
              </w:rPr>
              <w:t>of type 2 configured grants.</w:t>
            </w:r>
          </w:p>
        </w:tc>
      </w:tr>
    </w:tbl>
    <w:p w14:paraId="778BC5E1" w14:textId="3FB2B2A8" w:rsidR="009F0586" w:rsidRDefault="009F0586" w:rsidP="009F0586">
      <w:r>
        <w:t>The following FFS are noted in RRC running CR R2-2001</w:t>
      </w:r>
      <w:r w:rsidR="00EC5FF0">
        <w:t>65</w:t>
      </w:r>
      <w:r>
        <w:t xml:space="preserve">7: </w:t>
      </w:r>
    </w:p>
    <w:tbl>
      <w:tblPr>
        <w:tblStyle w:val="TableGrid"/>
        <w:tblW w:w="0" w:type="auto"/>
        <w:tblLook w:val="04A0" w:firstRow="1" w:lastRow="0" w:firstColumn="1" w:lastColumn="0" w:noHBand="0" w:noVBand="1"/>
      </w:tblPr>
      <w:tblGrid>
        <w:gridCol w:w="9629"/>
      </w:tblGrid>
      <w:tr w:rsidR="009F0586" w14:paraId="3386B22C" w14:textId="77777777" w:rsidTr="009F0586">
        <w:tc>
          <w:tcPr>
            <w:tcW w:w="9629" w:type="dxa"/>
          </w:tcPr>
          <w:p w14:paraId="5D878859" w14:textId="59BC751D" w:rsidR="009F0586" w:rsidRDefault="009F0586" w:rsidP="009F0586">
            <w:pPr>
              <w:pStyle w:val="EditorsNote"/>
            </w:pPr>
            <w:r w:rsidRPr="009F0586">
              <w:rPr>
                <w:rFonts w:eastAsia="Times New Roman"/>
                <w:color w:val="auto"/>
                <w:sz w:val="20"/>
                <w:szCs w:val="20"/>
                <w:lang w:val="en-US"/>
              </w:rPr>
              <w:t xml:space="preserve">Editor’s note: FFS the maximum length of the </w:t>
            </w:r>
            <w:proofErr w:type="spellStart"/>
            <w:r w:rsidRPr="009F0586">
              <w:rPr>
                <w:rFonts w:eastAsia="Times New Roman"/>
                <w:color w:val="auto"/>
                <w:sz w:val="20"/>
                <w:szCs w:val="20"/>
                <w:lang w:val="en-US"/>
              </w:rPr>
              <w:t>allowedList</w:t>
            </w:r>
            <w:proofErr w:type="spellEnd"/>
            <w:r w:rsidRPr="009F0586">
              <w:rPr>
                <w:rFonts w:eastAsia="Times New Roman"/>
                <w:color w:val="auto"/>
                <w:sz w:val="20"/>
                <w:szCs w:val="20"/>
                <w:lang w:val="en-US"/>
              </w:rPr>
              <w:t>, i.e., the maximum number of configured grant configurations per MAC entity.</w:t>
            </w:r>
          </w:p>
        </w:tc>
      </w:tr>
    </w:tbl>
    <w:p w14:paraId="01960691" w14:textId="77777777" w:rsidR="009F0586" w:rsidRDefault="009F0586" w:rsidP="00237D1C">
      <w:pPr>
        <w:rPr>
          <w:rFonts w:eastAsia="Calibri"/>
        </w:rPr>
      </w:pPr>
    </w:p>
    <w:p w14:paraId="3331AC1D" w14:textId="7688CD93" w:rsidR="00C34917" w:rsidRPr="00C34917" w:rsidRDefault="00C34917" w:rsidP="00237D1C">
      <w:pPr>
        <w:rPr>
          <w:rFonts w:eastAsia="Calibri"/>
        </w:rPr>
      </w:pPr>
      <w:r>
        <w:rPr>
          <w:rFonts w:eastAsia="Calibri"/>
        </w:rPr>
        <w:t>When it comes to the maximum number of configured grant configurations per MAC entity, the following options are proposed:</w:t>
      </w:r>
    </w:p>
    <w:p w14:paraId="30C261F4" w14:textId="5A432370" w:rsidR="00130ADF" w:rsidRDefault="00130ADF" w:rsidP="00237D1C">
      <w:pPr>
        <w:rPr>
          <w:rFonts w:eastAsia="Calibri"/>
        </w:rPr>
      </w:pPr>
      <w:r>
        <w:rPr>
          <w:rFonts w:eastAsia="Calibri"/>
        </w:rPr>
        <w:t>Option</w:t>
      </w:r>
      <w:r w:rsidR="001F5CD1">
        <w:rPr>
          <w:rFonts w:eastAsia="Calibri"/>
        </w:rPr>
        <w:t xml:space="preserve"> 16</w:t>
      </w:r>
      <w:r w:rsidR="00593A5F">
        <w:rPr>
          <w:rFonts w:eastAsia="Calibri"/>
        </w:rPr>
        <w:t xml:space="preserve">     </w:t>
      </w:r>
      <w:hyperlink r:id="rId53">
        <w:r w:rsidR="00593A5F" w:rsidRPr="00FA1104">
          <w:rPr>
            <w:rStyle w:val="Hyperlink"/>
            <w:color w:val="0563C1" w:themeColor="hyperlink"/>
          </w:rPr>
          <w:t>R2-2001290</w:t>
        </w:r>
      </w:hyperlink>
    </w:p>
    <w:p w14:paraId="7D5E4487" w14:textId="25F4DB3C" w:rsidR="00130ADF" w:rsidRDefault="00130ADF" w:rsidP="00237D1C">
      <w:pPr>
        <w:rPr>
          <w:rStyle w:val="Hyperlink"/>
          <w:rFonts w:eastAsia="Calibri"/>
          <w:color w:val="0563C1" w:themeColor="hyperlink"/>
        </w:rPr>
      </w:pPr>
      <w:r>
        <w:rPr>
          <w:rFonts w:eastAsia="Calibri"/>
        </w:rPr>
        <w:t>Option</w:t>
      </w:r>
      <w:r w:rsidR="001F5CD1">
        <w:rPr>
          <w:rFonts w:eastAsia="Calibri"/>
        </w:rPr>
        <w:t xml:space="preserve"> 32</w:t>
      </w:r>
      <w:r w:rsidR="00A963F0">
        <w:rPr>
          <w:rFonts w:eastAsia="Calibri"/>
        </w:rPr>
        <w:t xml:space="preserve">     </w:t>
      </w:r>
      <w:hyperlink r:id="rId54">
        <w:r w:rsidR="00A963F0" w:rsidRPr="00FA1104">
          <w:rPr>
            <w:rStyle w:val="Hyperlink"/>
            <w:color w:val="0563C1" w:themeColor="hyperlink"/>
          </w:rPr>
          <w:t>R2-2001428</w:t>
        </w:r>
      </w:hyperlink>
      <w:r w:rsidR="00D71101">
        <w:rPr>
          <w:rStyle w:val="Hyperlink"/>
          <w:color w:val="0563C1" w:themeColor="hyperlink"/>
        </w:rPr>
        <w:t>/</w:t>
      </w:r>
      <w:hyperlink r:id="rId55">
        <w:r w:rsidR="00D71101" w:rsidRPr="00FA1104">
          <w:rPr>
            <w:rStyle w:val="Hyperlink"/>
            <w:color w:val="0563C1" w:themeColor="hyperlink"/>
          </w:rPr>
          <w:t>R2-2001429</w:t>
        </w:r>
      </w:hyperlink>
      <w:r w:rsidR="004E6D50">
        <w:rPr>
          <w:rStyle w:val="Hyperlink"/>
          <w:color w:val="0563C1" w:themeColor="hyperlink"/>
        </w:rPr>
        <w:t xml:space="preserve">, </w:t>
      </w:r>
      <w:hyperlink r:id="rId56">
        <w:r w:rsidR="004E6D50" w:rsidRPr="00FA1104">
          <w:rPr>
            <w:rStyle w:val="Hyperlink"/>
            <w:color w:val="0563C1" w:themeColor="hyperlink"/>
          </w:rPr>
          <w:t>R2-2001613</w:t>
        </w:r>
      </w:hyperlink>
      <w:r w:rsidR="00F75561">
        <w:rPr>
          <w:rStyle w:val="Hyperlink"/>
          <w:color w:val="0563C1" w:themeColor="hyperlink"/>
        </w:rPr>
        <w:t xml:space="preserve">, </w:t>
      </w:r>
      <w:hyperlink r:id="rId57">
        <w:r w:rsidR="00F75561" w:rsidRPr="00FA1104">
          <w:rPr>
            <w:rStyle w:val="Hyperlink"/>
            <w:color w:val="0563C1" w:themeColor="hyperlink"/>
          </w:rPr>
          <w:t>R2-2000789</w:t>
        </w:r>
      </w:hyperlink>
      <w:r w:rsidR="00867CA3">
        <w:rPr>
          <w:rStyle w:val="Hyperlink"/>
          <w:color w:val="0563C1" w:themeColor="hyperlink"/>
        </w:rPr>
        <w:t xml:space="preserve">, </w:t>
      </w:r>
      <w:hyperlink r:id="rId58">
        <w:r w:rsidR="00867CA3" w:rsidRPr="00FA1104">
          <w:rPr>
            <w:rStyle w:val="Hyperlink"/>
            <w:color w:val="0563C1" w:themeColor="hyperlink"/>
          </w:rPr>
          <w:t>R2-2001489</w:t>
        </w:r>
      </w:hyperlink>
    </w:p>
    <w:p w14:paraId="530FF32A" w14:textId="021424B3" w:rsidR="002A6238" w:rsidRPr="002A6238" w:rsidRDefault="002A6238" w:rsidP="00237D1C">
      <w:pPr>
        <w:rPr>
          <w:rFonts w:eastAsia="Calibri"/>
        </w:rPr>
      </w:pPr>
      <w:r>
        <w:rPr>
          <w:rFonts w:eastAsia="Calibri"/>
        </w:rPr>
        <w:t>Option 48</w:t>
      </w:r>
      <w:r>
        <w:rPr>
          <w:rFonts w:eastAsia="Calibri"/>
        </w:rPr>
        <w:tab/>
      </w:r>
      <w:hyperlink r:id="rId59">
        <w:r w:rsidRPr="00FA1104">
          <w:rPr>
            <w:rStyle w:val="Hyperlink"/>
            <w:color w:val="0563C1" w:themeColor="hyperlink"/>
          </w:rPr>
          <w:t>R2-2001049</w:t>
        </w:r>
      </w:hyperlink>
      <w:r>
        <w:rPr>
          <w:rStyle w:val="Hyperlink"/>
          <w:color w:val="0563C1" w:themeColor="hyperlink"/>
        </w:rPr>
        <w:t xml:space="preserve"> </w:t>
      </w:r>
    </w:p>
    <w:p w14:paraId="05B8A71D" w14:textId="2FD01A8D" w:rsidR="006D02D6" w:rsidRDefault="00130ADF" w:rsidP="00237D1C">
      <w:pPr>
        <w:rPr>
          <w:rFonts w:eastAsia="Calibri"/>
        </w:rPr>
      </w:pPr>
      <w:r>
        <w:rPr>
          <w:rFonts w:eastAsia="Calibri"/>
        </w:rPr>
        <w:t xml:space="preserve">Option </w:t>
      </w:r>
      <w:r w:rsidR="001F5CD1">
        <w:rPr>
          <w:rFonts w:eastAsia="Calibri"/>
        </w:rPr>
        <w:t>64</w:t>
      </w:r>
      <w:r w:rsidR="0056262D">
        <w:rPr>
          <w:rFonts w:eastAsia="Calibri"/>
        </w:rPr>
        <w:t xml:space="preserve"> </w:t>
      </w:r>
      <w:r w:rsidR="006D02D6">
        <w:rPr>
          <w:rFonts w:eastAsia="Calibri"/>
        </w:rPr>
        <w:t xml:space="preserve">  </w:t>
      </w:r>
      <w:r w:rsidR="00593A5F">
        <w:rPr>
          <w:rFonts w:eastAsia="Calibri"/>
        </w:rPr>
        <w:t xml:space="preserve">  </w:t>
      </w:r>
      <w:hyperlink r:id="rId60">
        <w:r w:rsidR="004960C1" w:rsidRPr="00FA1104">
          <w:rPr>
            <w:rStyle w:val="Hyperlink"/>
            <w:color w:val="0563C1" w:themeColor="hyperlink"/>
          </w:rPr>
          <w:t>R2-2000111</w:t>
        </w:r>
      </w:hyperlink>
      <w:r w:rsidR="0017508C">
        <w:rPr>
          <w:rStyle w:val="Hyperlink"/>
          <w:color w:val="0563C1" w:themeColor="hyperlink"/>
        </w:rPr>
        <w:t xml:space="preserve">, </w:t>
      </w:r>
      <w:hyperlink r:id="rId61">
        <w:r w:rsidR="0017508C" w:rsidRPr="00FA1104">
          <w:rPr>
            <w:rStyle w:val="Hyperlink"/>
            <w:color w:val="0563C1" w:themeColor="hyperlink"/>
          </w:rPr>
          <w:t>R2-2000430</w:t>
        </w:r>
      </w:hyperlink>
    </w:p>
    <w:p w14:paraId="1BC936CE" w14:textId="69143C56" w:rsidR="00392554" w:rsidRPr="00392554" w:rsidRDefault="00A4432C" w:rsidP="00237D1C">
      <w:pPr>
        <w:rPr>
          <w:rFonts w:eastAsia="Calibri"/>
        </w:rPr>
      </w:pPr>
      <w:r>
        <w:rPr>
          <w:rFonts w:eastAsia="Calibri"/>
        </w:rPr>
        <w:lastRenderedPageBreak/>
        <w:t xml:space="preserve">Note, in one MAC entity there </w:t>
      </w:r>
      <w:r w:rsidR="009176E4">
        <w:rPr>
          <w:rFonts w:eastAsia="Calibri"/>
        </w:rPr>
        <w:t xml:space="preserve">can be multiple cells with each up to four dedicated BWPs, each can have up to 12 CG configurations. </w:t>
      </w:r>
      <w:r w:rsidR="007513B2">
        <w:rPr>
          <w:rFonts w:eastAsia="Calibri"/>
        </w:rPr>
        <w:t xml:space="preserve">For maximum flexibility in scheduling CGs among those BWPs and cells, in order to support a high number of TSC traffic flows, a large number is preferable. On the other side, </w:t>
      </w:r>
      <w:r w:rsidR="00EA2B08">
        <w:rPr>
          <w:rFonts w:eastAsia="Calibri"/>
        </w:rPr>
        <w:t>the number is limited by UE implementation feasibility</w:t>
      </w:r>
      <w:r w:rsidR="004E53BD">
        <w:rPr>
          <w:rFonts w:eastAsia="Calibri"/>
        </w:rPr>
        <w:t xml:space="preserve">, and furthermore </w:t>
      </w:r>
      <w:r w:rsidR="004C1237">
        <w:rPr>
          <w:rFonts w:eastAsia="Calibri"/>
        </w:rPr>
        <w:t>a smaller number would decrease the size of the MAC CE for CG confirmation</w:t>
      </w:r>
      <w:r w:rsidR="00EA2B08">
        <w:rPr>
          <w:rFonts w:eastAsia="Calibri"/>
        </w:rPr>
        <w:t xml:space="preserve">. Given </w:t>
      </w:r>
      <w:r w:rsidR="003B59BD">
        <w:rPr>
          <w:rFonts w:eastAsia="Calibri"/>
        </w:rPr>
        <w:t xml:space="preserve">options above, </w:t>
      </w:r>
      <w:r w:rsidR="004E53BD">
        <w:rPr>
          <w:rFonts w:eastAsia="Calibri"/>
        </w:rPr>
        <w:t>it is</w:t>
      </w:r>
      <w:r w:rsidR="003B59BD">
        <w:rPr>
          <w:rFonts w:eastAsia="Calibri"/>
        </w:rPr>
        <w:t xml:space="preserve"> propose</w:t>
      </w:r>
      <w:r w:rsidR="004E53BD">
        <w:rPr>
          <w:rFonts w:eastAsia="Calibri"/>
        </w:rPr>
        <w:t>d</w:t>
      </w:r>
      <w:r w:rsidR="003B59BD">
        <w:rPr>
          <w:rFonts w:eastAsia="Calibri"/>
        </w:rPr>
        <w:t xml:space="preserve"> to go forward with</w:t>
      </w:r>
      <w:r w:rsidR="00EE00B8">
        <w:rPr>
          <w:rFonts w:eastAsia="Calibri"/>
        </w:rPr>
        <w:t xml:space="preserve"> the compromise of 32.</w:t>
      </w:r>
    </w:p>
    <w:p w14:paraId="2A4BD416" w14:textId="11794630" w:rsidR="00A3359E" w:rsidRDefault="00EE00B8" w:rsidP="000F30F4">
      <w:pPr>
        <w:pStyle w:val="Proposal"/>
        <w:ind w:left="1304"/>
        <w:rPr>
          <w:rFonts w:eastAsia="Calibri"/>
        </w:rPr>
      </w:pPr>
      <w:bookmarkStart w:id="15" w:name="_Toc33025258"/>
      <w:r>
        <w:rPr>
          <w:rFonts w:eastAsia="Calibri"/>
        </w:rPr>
        <w:t xml:space="preserve">Maximum 32 </w:t>
      </w:r>
      <w:r w:rsidR="001D69C3">
        <w:rPr>
          <w:rFonts w:eastAsia="Calibri"/>
        </w:rPr>
        <w:t>CG configurations per MAC entity</w:t>
      </w:r>
      <w:r w:rsidR="00F17649">
        <w:rPr>
          <w:rFonts w:eastAsia="Calibri"/>
        </w:rPr>
        <w:t>.</w:t>
      </w:r>
      <w:bookmarkEnd w:id="15"/>
    </w:p>
    <w:p w14:paraId="29CFC55E" w14:textId="77777777" w:rsidR="006F28D9" w:rsidRDefault="006F28D9" w:rsidP="008E0215">
      <w:pPr>
        <w:rPr>
          <w:rFonts w:eastAsia="Calibri"/>
        </w:rPr>
      </w:pPr>
    </w:p>
    <w:p w14:paraId="0829BE9A" w14:textId="29A13DE2" w:rsidR="009D103E" w:rsidRDefault="009D103E" w:rsidP="008E0215">
      <w:pPr>
        <w:rPr>
          <w:rFonts w:eastAsia="Calibri"/>
        </w:rPr>
      </w:pPr>
      <w:r>
        <w:rPr>
          <w:rFonts w:eastAsia="Calibri"/>
        </w:rPr>
        <w:t xml:space="preserve">The size of the MAC CE for multiple CG confirmation </w:t>
      </w:r>
      <w:r w:rsidR="000F2F94">
        <w:rPr>
          <w:rFonts w:eastAsia="Calibri"/>
        </w:rPr>
        <w:t>must</w:t>
      </w:r>
      <w:r w:rsidR="00FA5640">
        <w:rPr>
          <w:rFonts w:eastAsia="Calibri"/>
        </w:rPr>
        <w:t xml:space="preserve"> include the maximum number of CG configurations per MAC entity. </w:t>
      </w:r>
      <w:r w:rsidR="00C266AE">
        <w:rPr>
          <w:rFonts w:eastAsia="Calibri"/>
        </w:rPr>
        <w:t xml:space="preserve">It can be </w:t>
      </w:r>
      <w:r w:rsidR="004B4531">
        <w:rPr>
          <w:rFonts w:eastAsia="Calibri"/>
        </w:rPr>
        <w:t xml:space="preserve">of fixed size, i.e. always up to maximum number, or variable size, including </w:t>
      </w:r>
      <w:r w:rsidR="00B87C93">
        <w:rPr>
          <w:rFonts w:eastAsia="Calibri"/>
        </w:rPr>
        <w:t xml:space="preserve">e.g. only configured CG configurations. </w:t>
      </w:r>
      <w:r w:rsidR="001F294D">
        <w:rPr>
          <w:rFonts w:eastAsia="Calibri"/>
        </w:rPr>
        <w:t>The options discussed are:</w:t>
      </w:r>
    </w:p>
    <w:p w14:paraId="797C1A9A" w14:textId="092E5BBD" w:rsidR="004F12AD" w:rsidRPr="008C607A" w:rsidRDefault="006D02D6" w:rsidP="008E0215">
      <w:pPr>
        <w:rPr>
          <w:rFonts w:eastAsia="Calibri"/>
        </w:rPr>
      </w:pPr>
      <w:r>
        <w:rPr>
          <w:rFonts w:eastAsia="Calibri"/>
          <w:lang w:val="sv-SE"/>
        </w:rPr>
        <w:t xml:space="preserve">Variable size:  </w:t>
      </w:r>
      <w:r w:rsidR="001F294D">
        <w:rPr>
          <w:rFonts w:eastAsia="Calibri"/>
          <w:lang w:val="sv-SE"/>
        </w:rPr>
        <w:tab/>
      </w:r>
      <w:hyperlink r:id="rId62">
        <w:r w:rsidR="006C55BA" w:rsidRPr="00FA1104">
          <w:rPr>
            <w:rStyle w:val="Hyperlink"/>
            <w:color w:val="0563C1" w:themeColor="hyperlink"/>
          </w:rPr>
          <w:t>R2-2000111</w:t>
        </w:r>
      </w:hyperlink>
      <w:r w:rsidR="008C607A">
        <w:rPr>
          <w:rStyle w:val="Hyperlink"/>
          <w:color w:val="0563C1" w:themeColor="hyperlink"/>
        </w:rPr>
        <w:t xml:space="preserve">, </w:t>
      </w:r>
      <w:hyperlink r:id="rId63">
        <w:r w:rsidR="008C607A" w:rsidRPr="00FA1104">
          <w:rPr>
            <w:rStyle w:val="Hyperlink"/>
            <w:color w:val="0563C1" w:themeColor="hyperlink"/>
          </w:rPr>
          <w:t>R2-2001049</w:t>
        </w:r>
      </w:hyperlink>
    </w:p>
    <w:p w14:paraId="252263D2" w14:textId="31E0A84D" w:rsidR="001F294D" w:rsidRDefault="001F294D" w:rsidP="008E0215">
      <w:pPr>
        <w:rPr>
          <w:rStyle w:val="Hyperlink"/>
          <w:rFonts w:eastAsia="Calibri"/>
          <w:color w:val="0563C1" w:themeColor="hyperlink"/>
        </w:rPr>
      </w:pPr>
      <w:r>
        <w:rPr>
          <w:rFonts w:eastAsia="Calibri"/>
        </w:rPr>
        <w:t>Fixed size:</w:t>
      </w:r>
      <w:r>
        <w:rPr>
          <w:rFonts w:eastAsia="Calibri"/>
        </w:rPr>
        <w:tab/>
      </w:r>
      <w:r>
        <w:rPr>
          <w:rFonts w:eastAsia="Calibri"/>
        </w:rPr>
        <w:tab/>
      </w:r>
      <w:hyperlink r:id="rId64">
        <w:r w:rsidR="001A6134" w:rsidRPr="00FA1104">
          <w:rPr>
            <w:rStyle w:val="Hyperlink"/>
            <w:color w:val="0563C1" w:themeColor="hyperlink"/>
          </w:rPr>
          <w:t>R2-2000430</w:t>
        </w:r>
      </w:hyperlink>
      <w:r w:rsidR="009414A4">
        <w:rPr>
          <w:rStyle w:val="Hyperlink"/>
          <w:color w:val="0563C1" w:themeColor="hyperlink"/>
        </w:rPr>
        <w:t xml:space="preserve">, </w:t>
      </w:r>
      <w:hyperlink r:id="rId65">
        <w:r w:rsidR="009414A4" w:rsidRPr="00FA1104">
          <w:rPr>
            <w:rStyle w:val="Hyperlink"/>
            <w:color w:val="0563C1" w:themeColor="hyperlink"/>
          </w:rPr>
          <w:t>R2-2001290</w:t>
        </w:r>
      </w:hyperlink>
      <w:r w:rsidR="00FD701A">
        <w:rPr>
          <w:rStyle w:val="Hyperlink"/>
          <w:color w:val="0563C1" w:themeColor="hyperlink"/>
        </w:rPr>
        <w:t xml:space="preserve">, </w:t>
      </w:r>
      <w:hyperlink r:id="rId66">
        <w:r w:rsidR="00FD701A" w:rsidRPr="00FA1104">
          <w:rPr>
            <w:rStyle w:val="Hyperlink"/>
            <w:color w:val="0563C1" w:themeColor="hyperlink"/>
          </w:rPr>
          <w:t>R2-2001428</w:t>
        </w:r>
      </w:hyperlink>
      <w:r w:rsidR="00867CA3">
        <w:rPr>
          <w:rStyle w:val="Hyperlink"/>
          <w:color w:val="0563C1" w:themeColor="hyperlink"/>
        </w:rPr>
        <w:t xml:space="preserve">, </w:t>
      </w:r>
      <w:hyperlink r:id="rId67">
        <w:r w:rsidR="00867CA3" w:rsidRPr="00FA1104">
          <w:rPr>
            <w:rStyle w:val="Hyperlink"/>
            <w:color w:val="0563C1" w:themeColor="hyperlink"/>
          </w:rPr>
          <w:t>R2-2001489</w:t>
        </w:r>
      </w:hyperlink>
      <w:r w:rsidR="0066636F">
        <w:rPr>
          <w:rStyle w:val="Hyperlink"/>
          <w:color w:val="0563C1" w:themeColor="hyperlink"/>
        </w:rPr>
        <w:t xml:space="preserve">, </w:t>
      </w:r>
      <w:hyperlink r:id="rId68">
        <w:r w:rsidR="0066636F" w:rsidRPr="00FA1104">
          <w:rPr>
            <w:rStyle w:val="Hyperlink"/>
            <w:color w:val="0563C1" w:themeColor="hyperlink"/>
          </w:rPr>
          <w:t>R2-2000789</w:t>
        </w:r>
      </w:hyperlink>
    </w:p>
    <w:p w14:paraId="1D650C73" w14:textId="22687993" w:rsidR="001F2FC0" w:rsidRPr="00274DC0" w:rsidRDefault="00274DC0" w:rsidP="008E0215">
      <w:pPr>
        <w:rPr>
          <w:rFonts w:eastAsia="Calibri"/>
        </w:rPr>
      </w:pPr>
      <w:r w:rsidRPr="008E5D63">
        <w:rPr>
          <w:rFonts w:eastAsia="Calibri"/>
        </w:rPr>
        <w:t>In summary</w:t>
      </w:r>
      <w:r w:rsidR="006F2396">
        <w:rPr>
          <w:rFonts w:eastAsia="Calibri"/>
        </w:rPr>
        <w:t xml:space="preserve">, </w:t>
      </w:r>
      <w:r w:rsidRPr="008E5D63">
        <w:rPr>
          <w:rFonts w:eastAsia="Calibri"/>
        </w:rPr>
        <w:t xml:space="preserve">it is proposed to </w:t>
      </w:r>
      <w:r w:rsidR="00CC3677">
        <w:rPr>
          <w:rFonts w:eastAsia="Calibri"/>
        </w:rPr>
        <w:t xml:space="preserve">agree on the majority view and </w:t>
      </w:r>
      <w:r w:rsidR="008E5D63" w:rsidRPr="008E5D63">
        <w:rPr>
          <w:rFonts w:eastAsia="Calibri"/>
        </w:rPr>
        <w:t>introduce a fixed size MAC CE of size 4 bytes to cover the 32 proposed configurations.</w:t>
      </w:r>
    </w:p>
    <w:p w14:paraId="1A91A420" w14:textId="275474F5" w:rsidR="001F2FC0" w:rsidRDefault="001F2FC0" w:rsidP="000F30F4">
      <w:pPr>
        <w:pStyle w:val="Proposal"/>
        <w:ind w:left="1304"/>
        <w:rPr>
          <w:rFonts w:eastAsia="Calibri"/>
        </w:rPr>
      </w:pPr>
      <w:bookmarkStart w:id="16" w:name="_Toc33025259"/>
      <w:r>
        <w:rPr>
          <w:rFonts w:eastAsia="Calibri"/>
        </w:rPr>
        <w:t>MAC CE for CG configuration has fixed size of 4 bytes.</w:t>
      </w:r>
      <w:bookmarkEnd w:id="16"/>
    </w:p>
    <w:p w14:paraId="57ECE380" w14:textId="77777777" w:rsidR="005351B2" w:rsidRDefault="005351B2" w:rsidP="00D633AB">
      <w:pPr>
        <w:rPr>
          <w:rFonts w:eastAsia="Calibri"/>
        </w:rPr>
      </w:pPr>
    </w:p>
    <w:p w14:paraId="4B591BDE" w14:textId="6940042B" w:rsidR="00D633AB" w:rsidRDefault="00D633AB" w:rsidP="00D633AB">
      <w:pPr>
        <w:rPr>
          <w:rFonts w:eastAsia="Calibri"/>
          <w:lang w:val="sv-SE"/>
        </w:rPr>
      </w:pPr>
      <w:r>
        <w:rPr>
          <w:rFonts w:eastAsia="Calibri"/>
        </w:rPr>
        <w:t xml:space="preserve">The question is whether CG confirmation MAC CE applies also for type 1 confirmation, or what entries in the MAC CE related to type 1 mean. This is discussed in </w:t>
      </w:r>
      <w:hyperlink r:id="rId69">
        <w:r w:rsidRPr="00FA1104">
          <w:rPr>
            <w:rStyle w:val="Hyperlink"/>
            <w:color w:val="0563C1" w:themeColor="hyperlink"/>
          </w:rPr>
          <w:t>R2-2000111</w:t>
        </w:r>
      </w:hyperlink>
      <w:r>
        <w:rPr>
          <w:rStyle w:val="Hyperlink"/>
          <w:color w:val="0563C1" w:themeColor="hyperlink"/>
        </w:rPr>
        <w:t>,</w:t>
      </w:r>
      <w:r>
        <w:rPr>
          <w:rStyle w:val="Hyperlink"/>
          <w:rFonts w:eastAsia="Calibri"/>
          <w:color w:val="0563C1" w:themeColor="hyperlink"/>
        </w:rPr>
        <w:t xml:space="preserve"> </w:t>
      </w:r>
      <w:hyperlink r:id="rId70">
        <w:r w:rsidRPr="00FA1104">
          <w:rPr>
            <w:rStyle w:val="Hyperlink"/>
            <w:color w:val="0563C1" w:themeColor="hyperlink"/>
          </w:rPr>
          <w:t>R2-2000789</w:t>
        </w:r>
      </w:hyperlink>
      <w:r>
        <w:rPr>
          <w:rStyle w:val="Hyperlink"/>
          <w:color w:val="0563C1" w:themeColor="hyperlink"/>
        </w:rPr>
        <w:t xml:space="preserve">, </w:t>
      </w:r>
      <w:hyperlink r:id="rId71">
        <w:r w:rsidRPr="00FA1104">
          <w:rPr>
            <w:rStyle w:val="Hyperlink"/>
            <w:color w:val="0563C1" w:themeColor="hyperlink"/>
          </w:rPr>
          <w:t>R2-2001613</w:t>
        </w:r>
      </w:hyperlink>
      <w:r>
        <w:rPr>
          <w:rStyle w:val="Hyperlink"/>
          <w:color w:val="0563C1" w:themeColor="hyperlink"/>
        </w:rPr>
        <w:t xml:space="preserve">, </w:t>
      </w:r>
      <w:hyperlink r:id="rId72">
        <w:r w:rsidRPr="00FA1104">
          <w:rPr>
            <w:rStyle w:val="Hyperlink"/>
            <w:color w:val="0563C1" w:themeColor="hyperlink"/>
          </w:rPr>
          <w:t>R2-2001489</w:t>
        </w:r>
      </w:hyperlink>
      <w:r>
        <w:rPr>
          <w:rStyle w:val="Hyperlink"/>
          <w:color w:val="0563C1" w:themeColor="hyperlink"/>
        </w:rPr>
        <w:t xml:space="preserve">, </w:t>
      </w:r>
      <w:r>
        <w:rPr>
          <w:rFonts w:eastAsia="Calibri"/>
        </w:rPr>
        <w:t xml:space="preserve">confirming: </w:t>
      </w:r>
    </w:p>
    <w:p w14:paraId="348EFFEC" w14:textId="65CE4FB1" w:rsidR="00D633AB" w:rsidRDefault="00D633AB" w:rsidP="003D7837">
      <w:pPr>
        <w:pStyle w:val="Proposal"/>
        <w:ind w:left="1304"/>
        <w:rPr>
          <w:rFonts w:eastAsia="Calibri"/>
          <w:lang w:val="sv-SE"/>
        </w:rPr>
      </w:pPr>
      <w:bookmarkStart w:id="17" w:name="_Toc33025260"/>
      <w:r>
        <w:rPr>
          <w:rFonts w:eastAsia="Calibri"/>
          <w:lang w:val="sv-SE"/>
        </w:rPr>
        <w:t xml:space="preserve">Confirm that multiple entry configured confirmation MAC CE only </w:t>
      </w:r>
      <w:r w:rsidR="00432496">
        <w:rPr>
          <w:rFonts w:eastAsia="Calibri"/>
          <w:lang w:val="sv-SE"/>
        </w:rPr>
        <w:t>confirms</w:t>
      </w:r>
      <w:r>
        <w:rPr>
          <w:rFonts w:eastAsia="Calibri"/>
          <w:lang w:val="sv-SE"/>
        </w:rPr>
        <w:t xml:space="preserve"> configured grant type 2</w:t>
      </w:r>
      <w:r w:rsidR="00432496">
        <w:rPr>
          <w:rFonts w:eastAsia="Calibri"/>
          <w:lang w:val="sv-SE"/>
        </w:rPr>
        <w:t xml:space="preserve"> configurations and other entries can be ignored</w:t>
      </w:r>
      <w:r>
        <w:rPr>
          <w:rFonts w:eastAsia="Calibri"/>
          <w:lang w:val="sv-SE"/>
        </w:rPr>
        <w:t>.</w:t>
      </w:r>
      <w:bookmarkEnd w:id="17"/>
    </w:p>
    <w:p w14:paraId="52D2C6CC" w14:textId="77777777" w:rsidR="00D633AB" w:rsidRPr="00EA2B08" w:rsidRDefault="00D633AB" w:rsidP="00D633AB">
      <w:pPr>
        <w:pStyle w:val="Proposal"/>
        <w:numPr>
          <w:ilvl w:val="0"/>
          <w:numId w:val="0"/>
        </w:numPr>
        <w:ind w:left="1304" w:hanging="1304"/>
        <w:rPr>
          <w:rFonts w:eastAsia="Calibri"/>
        </w:rPr>
      </w:pPr>
    </w:p>
    <w:p w14:paraId="667A0E15" w14:textId="6AA71DAF" w:rsidR="00023CB5" w:rsidRPr="00265900" w:rsidRDefault="00CF0137" w:rsidP="00265900">
      <w:pPr>
        <w:pStyle w:val="Heading3"/>
        <w:rPr>
          <w:rFonts w:eastAsia="Calibri"/>
        </w:rPr>
      </w:pPr>
      <w:r>
        <w:rPr>
          <w:rFonts w:eastAsia="Calibri"/>
        </w:rPr>
        <w:t xml:space="preserve">2.2.4 </w:t>
      </w:r>
      <w:r w:rsidR="00E1542E" w:rsidRPr="00265900">
        <w:rPr>
          <w:rFonts w:eastAsia="Calibri"/>
        </w:rPr>
        <w:t>SFN misalignment for CG type 1</w:t>
      </w:r>
    </w:p>
    <w:p w14:paraId="2F25CB08" w14:textId="405DF928" w:rsidR="008015F4" w:rsidRDefault="00FE6AC2" w:rsidP="00500383">
      <w:pPr>
        <w:tabs>
          <w:tab w:val="left" w:pos="1440"/>
        </w:tabs>
        <w:rPr>
          <w:rFonts w:eastAsia="Calibri"/>
          <w:lang w:val="sv-SE"/>
        </w:rPr>
      </w:pPr>
      <w:r>
        <w:rPr>
          <w:rFonts w:eastAsia="Calibri"/>
          <w:lang w:val="sv-SE"/>
        </w:rPr>
        <w:t>This topic was summarized in the last meeting</w:t>
      </w:r>
      <w:r w:rsidR="00FD5EFD">
        <w:rPr>
          <w:rFonts w:eastAsia="Calibri"/>
          <w:lang w:val="sv-SE"/>
        </w:rPr>
        <w:t xml:space="preserve"> in </w:t>
      </w:r>
      <w:r w:rsidR="00FD5EFD" w:rsidRPr="003B7761">
        <w:rPr>
          <w:lang w:val="en-US"/>
        </w:rPr>
        <w:t>R2-19165</w:t>
      </w:r>
      <w:r w:rsidR="00FD5EFD">
        <w:rPr>
          <w:lang w:val="en-US"/>
        </w:rPr>
        <w:t>27</w:t>
      </w:r>
      <w:r>
        <w:rPr>
          <w:rFonts w:eastAsia="Calibri"/>
          <w:lang w:val="sv-SE"/>
        </w:rPr>
        <w:t xml:space="preserve">, but was postponed. </w:t>
      </w:r>
      <w:r w:rsidR="005A2D1C">
        <w:rPr>
          <w:rFonts w:eastAsia="Calibri"/>
          <w:lang w:val="sv-SE"/>
        </w:rPr>
        <w:t xml:space="preserve">The majority of companies </w:t>
      </w:r>
      <w:r w:rsidR="00745959">
        <w:rPr>
          <w:rFonts w:eastAsia="Calibri"/>
          <w:lang w:val="sv-SE"/>
        </w:rPr>
        <w:t>are</w:t>
      </w:r>
      <w:r w:rsidR="005A2D1C">
        <w:rPr>
          <w:rFonts w:eastAsia="Calibri"/>
          <w:lang w:val="sv-SE"/>
        </w:rPr>
        <w:t xml:space="preserve"> fine with the option 2</w:t>
      </w:r>
      <w:r w:rsidR="008015F4">
        <w:rPr>
          <w:rFonts w:eastAsia="Calibri"/>
          <w:lang w:val="sv-SE"/>
        </w:rPr>
        <w:t xml:space="preserve"> </w:t>
      </w:r>
      <w:r w:rsidR="0000263F">
        <w:rPr>
          <w:rFonts w:eastAsia="Calibri"/>
          <w:lang w:val="sv-SE"/>
        </w:rPr>
        <w:t xml:space="preserve">in R2-1916527 </w:t>
      </w:r>
      <w:r w:rsidR="008015F4">
        <w:rPr>
          <w:rFonts w:eastAsia="Calibri"/>
          <w:lang w:val="sv-SE"/>
        </w:rPr>
        <w:t xml:space="preserve">and summarized in the following two proposals. </w:t>
      </w:r>
    </w:p>
    <w:p w14:paraId="29551A0B" w14:textId="5BC7DFE9" w:rsidR="00023CB5" w:rsidRDefault="007A3A88" w:rsidP="00500383">
      <w:pPr>
        <w:tabs>
          <w:tab w:val="left" w:pos="1440"/>
        </w:tabs>
        <w:rPr>
          <w:rFonts w:eastAsia="Calibri"/>
          <w:lang w:val="sv-SE"/>
        </w:rPr>
      </w:pPr>
      <w:r>
        <w:t xml:space="preserve">In </w:t>
      </w:r>
      <w:hyperlink r:id="rId73">
        <w:r w:rsidR="00432496" w:rsidRPr="00FA1104">
          <w:rPr>
            <w:rStyle w:val="Hyperlink"/>
            <w:color w:val="0563C1" w:themeColor="hyperlink"/>
          </w:rPr>
          <w:t>R2-2001049</w:t>
        </w:r>
      </w:hyperlink>
      <w:r w:rsidR="00432496">
        <w:rPr>
          <w:rStyle w:val="Hyperlink"/>
          <w:color w:val="0563C1" w:themeColor="hyperlink"/>
        </w:rPr>
        <w:t xml:space="preserve">, </w:t>
      </w:r>
      <w:hyperlink r:id="rId74">
        <w:r w:rsidRPr="00FA1104">
          <w:rPr>
            <w:rStyle w:val="Hyperlink"/>
            <w:color w:val="0563C1" w:themeColor="hyperlink"/>
          </w:rPr>
          <w:t>R2-2000431</w:t>
        </w:r>
      </w:hyperlink>
      <w:r w:rsidR="00A47503">
        <w:rPr>
          <w:rFonts w:eastAsia="Calibri"/>
          <w:lang w:val="sv-SE"/>
        </w:rPr>
        <w:t>,</w:t>
      </w:r>
      <w:r w:rsidR="00A47503" w:rsidRPr="00BC06F5">
        <w:rPr>
          <w:rFonts w:eastAsia="Calibri"/>
          <w:lang w:val="sv-SE"/>
        </w:rPr>
        <w:t xml:space="preserve"> </w:t>
      </w:r>
      <w:hyperlink r:id="rId75">
        <w:r w:rsidR="00A47503" w:rsidRPr="00BC06F5">
          <w:rPr>
            <w:color w:val="0563C1"/>
            <w:u w:val="single"/>
            <w:lang w:eastAsia="zh-CN"/>
          </w:rPr>
          <w:t>R2-2000697</w:t>
        </w:r>
      </w:hyperlink>
      <w:r w:rsidRPr="007A3A88">
        <w:rPr>
          <w:color w:val="0563C1"/>
          <w:lang w:eastAsia="zh-CN"/>
        </w:rPr>
        <w:t xml:space="preserve"> </w:t>
      </w:r>
      <w:r w:rsidRPr="007A3A88">
        <w:rPr>
          <w:rFonts w:eastAsia="Calibri"/>
          <w:lang w:val="sv-SE"/>
        </w:rPr>
        <w:t>the following is proposed:</w:t>
      </w:r>
      <w:r w:rsidRPr="007A3A88">
        <w:rPr>
          <w:lang w:eastAsia="zh-CN"/>
        </w:rPr>
        <w:t xml:space="preserve"> </w:t>
      </w:r>
    </w:p>
    <w:p w14:paraId="69D55D73" w14:textId="40167F01" w:rsidR="00BA5524" w:rsidRDefault="00BA5524" w:rsidP="00185740">
      <w:pPr>
        <w:pStyle w:val="Proposal"/>
        <w:ind w:left="1304"/>
        <w:rPr>
          <w:rFonts w:eastAsia="Calibri"/>
          <w:lang w:val="sv-SE"/>
        </w:rPr>
      </w:pPr>
      <w:bookmarkStart w:id="18" w:name="_Toc33025261"/>
      <w:r w:rsidRPr="00BA5524">
        <w:rPr>
          <w:rFonts w:eastAsia="Calibri"/>
          <w:lang w:val="sv-SE"/>
        </w:rPr>
        <w:t>For Type-1 CG, after receiving the configuration, UE should first identify the lowest N value corresponding to the nearest available CG occasion, then, N is incremented after each CG occasion starting from the N identified in the first step.</w:t>
      </w:r>
      <w:bookmarkEnd w:id="18"/>
    </w:p>
    <w:p w14:paraId="11747BF2" w14:textId="1CAD0614" w:rsidR="009969E8" w:rsidRDefault="00CF7359" w:rsidP="007A3A88">
      <w:pPr>
        <w:tabs>
          <w:tab w:val="left" w:pos="1440"/>
        </w:tabs>
        <w:rPr>
          <w:rFonts w:eastAsia="Calibri"/>
          <w:lang w:val="sv-SE"/>
        </w:rPr>
      </w:pPr>
      <w:r>
        <w:rPr>
          <w:rFonts w:eastAsia="Calibri"/>
          <w:lang w:val="sv-SE"/>
        </w:rPr>
        <w:t>The same problem is discussed but with an alternative proposal</w:t>
      </w:r>
      <w:r w:rsidR="00951062">
        <w:rPr>
          <w:rFonts w:eastAsia="Calibri"/>
          <w:lang w:val="sv-SE"/>
        </w:rPr>
        <w:t>s</w:t>
      </w:r>
      <w:r>
        <w:rPr>
          <w:rFonts w:eastAsia="Calibri"/>
          <w:lang w:val="sv-SE"/>
        </w:rPr>
        <w:t xml:space="preserve"> in </w:t>
      </w:r>
      <w:hyperlink r:id="rId76">
        <w:r w:rsidR="009969E8" w:rsidRPr="00FA1104">
          <w:rPr>
            <w:rStyle w:val="Hyperlink"/>
            <w:color w:val="0563C1" w:themeColor="hyperlink"/>
          </w:rPr>
          <w:t>R2-2001627</w:t>
        </w:r>
      </w:hyperlink>
      <w:r>
        <w:rPr>
          <w:rStyle w:val="Hyperlink"/>
          <w:color w:val="0563C1" w:themeColor="hyperlink"/>
        </w:rPr>
        <w:t>.</w:t>
      </w:r>
    </w:p>
    <w:p w14:paraId="71E0B7F4" w14:textId="7BE6B8AE" w:rsidR="00FD683D" w:rsidRDefault="009D7987" w:rsidP="007A3A88">
      <w:pPr>
        <w:tabs>
          <w:tab w:val="left" w:pos="1440"/>
        </w:tabs>
        <w:rPr>
          <w:rFonts w:eastAsia="Calibri"/>
          <w:lang w:val="sv-SE"/>
        </w:rPr>
      </w:pPr>
      <w:r>
        <w:rPr>
          <w:rFonts w:eastAsia="Calibri"/>
          <w:lang w:val="sv-SE"/>
        </w:rPr>
        <w:t xml:space="preserve">For the previous proposal, the </w:t>
      </w:r>
      <w:r w:rsidR="007A3A88">
        <w:rPr>
          <w:rFonts w:eastAsia="Calibri"/>
          <w:lang w:val="sv-SE"/>
        </w:rPr>
        <w:t xml:space="preserve">following </w:t>
      </w:r>
      <w:r>
        <w:rPr>
          <w:rFonts w:eastAsia="Calibri"/>
          <w:lang w:val="sv-SE"/>
        </w:rPr>
        <w:t>new field</w:t>
      </w:r>
      <w:r w:rsidR="007A3A88">
        <w:rPr>
          <w:rFonts w:eastAsia="Calibri"/>
          <w:lang w:val="sv-SE"/>
        </w:rPr>
        <w:t xml:space="preserve"> is proposed in </w:t>
      </w:r>
      <w:hyperlink r:id="rId77">
        <w:r w:rsidR="007A3A88" w:rsidRPr="00FA1104">
          <w:rPr>
            <w:rStyle w:val="Hyperlink"/>
            <w:color w:val="0563C1" w:themeColor="hyperlink"/>
          </w:rPr>
          <w:t>R2-2001627</w:t>
        </w:r>
      </w:hyperlink>
      <w:r w:rsidR="007A3A88">
        <w:rPr>
          <w:rStyle w:val="Hyperlink"/>
          <w:color w:val="0563C1" w:themeColor="hyperlink"/>
        </w:rPr>
        <w:t xml:space="preserve">, </w:t>
      </w:r>
      <w:hyperlink r:id="rId78">
        <w:r w:rsidR="007A3A88" w:rsidRPr="00FA1104">
          <w:rPr>
            <w:rStyle w:val="Hyperlink"/>
            <w:color w:val="0563C1" w:themeColor="hyperlink"/>
          </w:rPr>
          <w:t>R2-2001498</w:t>
        </w:r>
      </w:hyperlink>
      <w:r w:rsidR="007A3A88">
        <w:rPr>
          <w:rStyle w:val="Hyperlink"/>
          <w:color w:val="0563C1" w:themeColor="hyperlink"/>
        </w:rPr>
        <w:t>(option</w:t>
      </w:r>
      <w:r w:rsidR="00925290">
        <w:rPr>
          <w:rStyle w:val="Hyperlink"/>
          <w:color w:val="0563C1" w:themeColor="hyperlink"/>
        </w:rPr>
        <w:t>al</w:t>
      </w:r>
      <w:r w:rsidR="007A3A88">
        <w:rPr>
          <w:rStyle w:val="Hyperlink"/>
          <w:color w:val="0563C1" w:themeColor="hyperlink"/>
        </w:rPr>
        <w:t xml:space="preserve">), </w:t>
      </w:r>
      <w:hyperlink r:id="rId79">
        <w:r w:rsidR="007A3A88" w:rsidRPr="00FA1104">
          <w:rPr>
            <w:rStyle w:val="Hyperlink"/>
            <w:color w:val="0563C1" w:themeColor="hyperlink"/>
          </w:rPr>
          <w:t>R2-2001428</w:t>
        </w:r>
      </w:hyperlink>
      <w:r w:rsidR="007A3A88">
        <w:rPr>
          <w:rStyle w:val="Hyperlink"/>
          <w:color w:val="0563C1" w:themeColor="hyperlink"/>
        </w:rPr>
        <w:t xml:space="preserve">, </w:t>
      </w:r>
      <w:hyperlink r:id="rId80">
        <w:r w:rsidR="007A3A88" w:rsidRPr="00FA1104">
          <w:rPr>
            <w:rStyle w:val="Hyperlink"/>
            <w:color w:val="0563C1" w:themeColor="hyperlink"/>
          </w:rPr>
          <w:t>R2-2001049</w:t>
        </w:r>
      </w:hyperlink>
      <w:r w:rsidR="007A3A88">
        <w:rPr>
          <w:rStyle w:val="Hyperlink"/>
          <w:color w:val="0563C1" w:themeColor="hyperlink"/>
        </w:rPr>
        <w:t xml:space="preserve">, </w:t>
      </w:r>
      <w:hyperlink r:id="rId81">
        <w:r w:rsidR="007A3A88" w:rsidRPr="00FA1104">
          <w:rPr>
            <w:rStyle w:val="Hyperlink"/>
            <w:color w:val="0563C1" w:themeColor="hyperlink"/>
          </w:rPr>
          <w:t>R2-2000697</w:t>
        </w:r>
      </w:hyperlink>
      <w:r w:rsidR="007A3A88">
        <w:rPr>
          <w:rStyle w:val="Hyperlink"/>
          <w:color w:val="0563C1" w:themeColor="hyperlink"/>
        </w:rPr>
        <w:t xml:space="preserve">, </w:t>
      </w:r>
      <w:hyperlink r:id="rId82">
        <w:r w:rsidR="007A3A88" w:rsidRPr="00FA1104">
          <w:rPr>
            <w:rStyle w:val="Hyperlink"/>
            <w:color w:val="0563C1" w:themeColor="hyperlink"/>
          </w:rPr>
          <w:t>R2-2000431</w:t>
        </w:r>
      </w:hyperlink>
      <w:r w:rsidR="007A3A88">
        <w:rPr>
          <w:rStyle w:val="Hyperlink"/>
          <w:color w:val="0563C1" w:themeColor="hyperlink"/>
        </w:rPr>
        <w:t>.</w:t>
      </w:r>
    </w:p>
    <w:p w14:paraId="4DA66870" w14:textId="6CDF5AD7" w:rsidR="00AA3DD5" w:rsidRDefault="00AA3DD5" w:rsidP="00954414">
      <w:pPr>
        <w:pStyle w:val="Proposal"/>
        <w:ind w:left="1304"/>
        <w:rPr>
          <w:rFonts w:eastAsia="Calibri"/>
          <w:lang w:val="sv-SE"/>
        </w:rPr>
      </w:pPr>
      <w:bookmarkStart w:id="19" w:name="_Ref32852361"/>
      <w:bookmarkStart w:id="20" w:name="_Toc33025262"/>
      <w:r>
        <w:t xml:space="preserve">Introduce </w:t>
      </w:r>
      <w:proofErr w:type="spellStart"/>
      <w:r w:rsidRPr="00B57CBD">
        <w:rPr>
          <w:i/>
          <w:iCs/>
        </w:rPr>
        <w:t>timeReferenceSFN</w:t>
      </w:r>
      <w:proofErr w:type="spellEnd"/>
      <w:r>
        <w:t xml:space="preserve"> in RRC CG type 1 configuration.</w:t>
      </w:r>
      <w:bookmarkEnd w:id="19"/>
      <w:bookmarkEnd w:id="20"/>
    </w:p>
    <w:p w14:paraId="53F0110C" w14:textId="45966FFE" w:rsidR="00775D8D" w:rsidRDefault="00CC3B03" w:rsidP="00500383">
      <w:pPr>
        <w:tabs>
          <w:tab w:val="left" w:pos="1440"/>
        </w:tabs>
      </w:pPr>
      <w:r>
        <w:rPr>
          <w:rFonts w:eastAsia="Calibri"/>
          <w:lang w:val="sv-SE"/>
        </w:rPr>
        <w:t xml:space="preserve">The </w:t>
      </w:r>
      <w:r w:rsidR="00925290" w:rsidRPr="00CA764A">
        <w:rPr>
          <w:rFonts w:eastAsia="Calibri"/>
          <w:lang w:val="sv-SE"/>
        </w:rPr>
        <w:t xml:space="preserve">paper </w:t>
      </w:r>
      <w:hyperlink r:id="rId83">
        <w:r w:rsidR="00925290" w:rsidRPr="00CA764A">
          <w:rPr>
            <w:color w:val="0563C1"/>
            <w:u w:val="single"/>
            <w:lang w:eastAsia="zh-CN"/>
          </w:rPr>
          <w:t>R2-2000789</w:t>
        </w:r>
      </w:hyperlink>
      <w:r>
        <w:rPr>
          <w:color w:val="0563C1"/>
          <w:u w:val="single"/>
          <w:lang w:eastAsia="zh-CN"/>
        </w:rPr>
        <w:t xml:space="preserve"> </w:t>
      </w:r>
      <w:r>
        <w:rPr>
          <w:rFonts w:eastAsia="Calibri"/>
          <w:lang w:val="sv-SE"/>
        </w:rPr>
        <w:t>pr</w:t>
      </w:r>
      <w:r w:rsidRPr="00CC3B03">
        <w:rPr>
          <w:rFonts w:eastAsia="Calibri"/>
          <w:lang w:val="sv-SE"/>
        </w:rPr>
        <w:t>oposes</w:t>
      </w:r>
      <w:r>
        <w:rPr>
          <w:rFonts w:eastAsia="Calibri"/>
          <w:lang w:val="sv-SE"/>
        </w:rPr>
        <w:t xml:space="preserve"> an alternative solution in which the </w:t>
      </w:r>
      <w:r>
        <w:rPr>
          <w:rFonts w:eastAsia="Calibri"/>
          <w:i/>
          <w:iCs/>
          <w:lang w:val="sv-SE"/>
        </w:rPr>
        <w:t xml:space="preserve">timeDomainOffset </w:t>
      </w:r>
      <w:r>
        <w:rPr>
          <w:rFonts w:eastAsia="Calibri"/>
          <w:lang w:val="sv-SE"/>
        </w:rPr>
        <w:t xml:space="preserve">is extended to 5120*16-1 with </w:t>
      </w:r>
      <w:r w:rsidR="008A71D6">
        <w:rPr>
          <w:rFonts w:eastAsia="Calibri"/>
          <w:lang w:val="sv-SE"/>
        </w:rPr>
        <w:t xml:space="preserve">three </w:t>
      </w:r>
      <w:r>
        <w:rPr>
          <w:rFonts w:eastAsia="Calibri"/>
          <w:lang w:val="sv-SE"/>
        </w:rPr>
        <w:t xml:space="preserve">extra bits </w:t>
      </w:r>
      <w:r w:rsidR="008A71D6">
        <w:rPr>
          <w:rFonts w:eastAsia="Calibri"/>
          <w:lang w:val="sv-SE"/>
        </w:rPr>
        <w:t xml:space="preserve">(compared to </w:t>
      </w:r>
      <w:r w:rsidR="008A71D6">
        <w:rPr>
          <w:rFonts w:eastAsia="Calibri"/>
          <w:lang w:val="sv-SE"/>
        </w:rPr>
        <w:fldChar w:fldCharType="begin"/>
      </w:r>
      <w:r w:rsidR="008A71D6">
        <w:rPr>
          <w:rFonts w:eastAsia="Calibri"/>
          <w:lang w:val="sv-SE"/>
        </w:rPr>
        <w:instrText xml:space="preserve"> REF _Ref32852361 \r \h </w:instrText>
      </w:r>
      <w:r w:rsidR="008A71D6">
        <w:rPr>
          <w:rFonts w:eastAsia="Calibri"/>
          <w:lang w:val="sv-SE"/>
        </w:rPr>
      </w:r>
      <w:r w:rsidR="008A71D6">
        <w:rPr>
          <w:rFonts w:eastAsia="Calibri"/>
          <w:lang w:val="sv-SE"/>
        </w:rPr>
        <w:fldChar w:fldCharType="separate"/>
      </w:r>
      <w:r w:rsidR="00485B78">
        <w:rPr>
          <w:rFonts w:eastAsia="Calibri"/>
          <w:lang w:val="sv-SE"/>
        </w:rPr>
        <w:t>Proposal 11</w:t>
      </w:r>
      <w:r w:rsidR="008A71D6">
        <w:rPr>
          <w:rFonts w:eastAsia="Calibri"/>
          <w:lang w:val="sv-SE"/>
        </w:rPr>
        <w:fldChar w:fldCharType="end"/>
      </w:r>
      <w:r w:rsidR="008A71D6">
        <w:rPr>
          <w:rFonts w:eastAsia="Calibri"/>
          <w:lang w:val="sv-SE"/>
        </w:rPr>
        <w:t>)</w:t>
      </w:r>
      <w:r w:rsidR="008106D8">
        <w:rPr>
          <w:rFonts w:eastAsia="Calibri"/>
          <w:lang w:val="sv-SE"/>
        </w:rPr>
        <w:t xml:space="preserve"> </w:t>
      </w:r>
      <w:r>
        <w:rPr>
          <w:rFonts w:eastAsia="Calibri"/>
          <w:lang w:val="sv-SE"/>
        </w:rPr>
        <w:t xml:space="preserve">to indicate the whole range of the HFN. </w:t>
      </w:r>
      <w:r w:rsidR="0017531A">
        <w:rPr>
          <w:rFonts w:eastAsia="Calibri"/>
          <w:lang w:val="sv-SE"/>
        </w:rPr>
        <w:t xml:space="preserve">This solution </w:t>
      </w:r>
      <w:r w:rsidR="009942F7">
        <w:rPr>
          <w:rFonts w:eastAsia="Calibri"/>
          <w:lang w:val="sv-SE"/>
        </w:rPr>
        <w:t xml:space="preserve">aligns the resource allocation of type 1 to type 2 CG and SPS, with no change on the MAC formula. A simlar </w:t>
      </w:r>
      <w:r>
        <w:rPr>
          <w:rFonts w:eastAsia="Calibri"/>
          <w:lang w:val="sv-SE"/>
        </w:rPr>
        <w:t xml:space="preserve">principle </w:t>
      </w:r>
      <w:r w:rsidR="009942F7">
        <w:rPr>
          <w:rFonts w:eastAsia="Calibri"/>
          <w:lang w:val="sv-SE"/>
        </w:rPr>
        <w:t xml:space="preserve">is mentioned </w:t>
      </w:r>
      <w:r>
        <w:rPr>
          <w:rFonts w:eastAsia="Calibri"/>
          <w:lang w:val="sv-SE"/>
        </w:rPr>
        <w:t xml:space="preserve">in the paper </w:t>
      </w:r>
      <w:hyperlink r:id="rId84">
        <w:r w:rsidR="003F621B" w:rsidRPr="00CA764A">
          <w:rPr>
            <w:rStyle w:val="Hyperlink"/>
            <w:color w:val="0563C1" w:themeColor="hyperlink"/>
          </w:rPr>
          <w:t>R2-2001498</w:t>
        </w:r>
      </w:hyperlink>
      <w:r>
        <w:rPr>
          <w:rStyle w:val="Hyperlink"/>
          <w:color w:val="0563C1" w:themeColor="hyperlink"/>
        </w:rPr>
        <w:t>.</w:t>
      </w:r>
      <w:r w:rsidR="003446E0">
        <w:t xml:space="preserve"> </w:t>
      </w:r>
    </w:p>
    <w:p w14:paraId="375347D4" w14:textId="4CF35191" w:rsidR="00E848CB" w:rsidRDefault="00E848CB" w:rsidP="00500383">
      <w:pPr>
        <w:tabs>
          <w:tab w:val="left" w:pos="1440"/>
        </w:tabs>
      </w:pPr>
      <w:r>
        <w:t>One company (that hasn’t submitted any contributions to this topic) indicates during the pre-meeting email discussion that the issue can be resolved by gNB implementation</w:t>
      </w:r>
      <w:r w:rsidR="003A2F93">
        <w:t>, as the option 1 in the summary R2-1916527</w:t>
      </w:r>
      <w:r>
        <w:t>.</w:t>
      </w:r>
    </w:p>
    <w:p w14:paraId="0F7070E9" w14:textId="5AB79933" w:rsidR="00023CB5" w:rsidRDefault="00784E86" w:rsidP="00784E86">
      <w:pPr>
        <w:pStyle w:val="Heading2"/>
        <w:rPr>
          <w:rFonts w:eastAsia="Calibri"/>
          <w:lang w:val="sv-SE"/>
        </w:rPr>
      </w:pPr>
      <w:r>
        <w:rPr>
          <w:rFonts w:eastAsia="Calibri"/>
          <w:lang w:val="sv-SE"/>
        </w:rPr>
        <w:lastRenderedPageBreak/>
        <w:t>2.3</w:t>
      </w:r>
      <w:r w:rsidR="00E1542E">
        <w:rPr>
          <w:rFonts w:eastAsia="Calibri"/>
          <w:lang w:val="sv-SE"/>
        </w:rPr>
        <w:tab/>
        <w:t xml:space="preserve">Open issues </w:t>
      </w:r>
      <w:r w:rsidR="009B6E24">
        <w:rPr>
          <w:rFonts w:eastAsia="Calibri"/>
          <w:lang w:val="sv-SE"/>
        </w:rPr>
        <w:t xml:space="preserve">to complete </w:t>
      </w:r>
      <w:r w:rsidR="00155E5B">
        <w:rPr>
          <w:rFonts w:eastAsia="Calibri"/>
          <w:lang w:val="sv-SE"/>
        </w:rPr>
        <w:t>the spec</w:t>
      </w:r>
      <w:r w:rsidR="00E1542E">
        <w:rPr>
          <w:rFonts w:eastAsia="Calibri"/>
          <w:lang w:val="sv-SE"/>
        </w:rPr>
        <w:t xml:space="preserve"> </w:t>
      </w:r>
    </w:p>
    <w:p w14:paraId="4267634A" w14:textId="66F1E631" w:rsidR="00023CB5" w:rsidRPr="00265900" w:rsidRDefault="00485B78" w:rsidP="00265900">
      <w:pPr>
        <w:pStyle w:val="Heading3"/>
        <w:rPr>
          <w:rFonts w:eastAsia="Calibri"/>
        </w:rPr>
      </w:pPr>
      <w:r>
        <w:rPr>
          <w:rFonts w:eastAsia="Calibri"/>
        </w:rPr>
        <w:t xml:space="preserve">2.3.1 </w:t>
      </w:r>
      <w:r w:rsidRPr="00265900">
        <w:rPr>
          <w:rFonts w:eastAsia="Calibri"/>
        </w:rPr>
        <w:t>Simultaneous</w:t>
      </w:r>
      <w:r w:rsidR="00AC09D5" w:rsidRPr="00265900">
        <w:rPr>
          <w:rFonts w:eastAsia="Calibri"/>
        </w:rPr>
        <w:t xml:space="preserve"> configuration</w:t>
      </w:r>
      <w:r w:rsidR="00B56C62" w:rsidRPr="00265900">
        <w:rPr>
          <w:rFonts w:eastAsia="Calibri"/>
        </w:rPr>
        <w:t xml:space="preserve"> of type 1 on </w:t>
      </w:r>
      <w:r w:rsidR="00AC09D5" w:rsidRPr="00265900">
        <w:rPr>
          <w:rFonts w:eastAsia="Calibri"/>
        </w:rPr>
        <w:t>UL</w:t>
      </w:r>
      <w:r w:rsidR="00B56C62" w:rsidRPr="00265900">
        <w:rPr>
          <w:rFonts w:eastAsia="Calibri"/>
        </w:rPr>
        <w:t xml:space="preserve"> and </w:t>
      </w:r>
      <w:r w:rsidR="00AC09D5" w:rsidRPr="00265900">
        <w:rPr>
          <w:rFonts w:eastAsia="Calibri"/>
        </w:rPr>
        <w:t>SUL</w:t>
      </w:r>
    </w:p>
    <w:p w14:paraId="068E4D96" w14:textId="76BC1090" w:rsidR="003C21C5" w:rsidRDefault="003C21C5" w:rsidP="00DA3E98">
      <w:pPr>
        <w:rPr>
          <w:rStyle w:val="Hyperlink"/>
          <w:color w:val="0563C1" w:themeColor="hyperlink"/>
        </w:rPr>
      </w:pPr>
      <w:r>
        <w:rPr>
          <w:rFonts w:eastAsia="Calibri"/>
          <w:lang w:val="sv-SE"/>
        </w:rPr>
        <w:t xml:space="preserve">Simultaneous configuration of type </w:t>
      </w:r>
      <w:ins w:id="21" w:author="Ericsson" w:date="2020-02-21T13:56:00Z">
        <w:r w:rsidR="00DE3880">
          <w:rPr>
            <w:rFonts w:eastAsia="Calibri"/>
            <w:lang w:val="sv-SE"/>
          </w:rPr>
          <w:t xml:space="preserve">1 </w:t>
        </w:r>
      </w:ins>
      <w:r>
        <w:rPr>
          <w:rFonts w:eastAsia="Calibri"/>
          <w:lang w:val="sv-SE"/>
        </w:rPr>
        <w:t>CG for UL and SUL</w:t>
      </w:r>
      <w:r w:rsidR="00DF1EE4">
        <w:rPr>
          <w:rFonts w:eastAsia="Calibri"/>
          <w:lang w:val="sv-SE"/>
        </w:rPr>
        <w:t xml:space="preserve"> is discussed </w:t>
      </w:r>
      <w:r w:rsidR="00385510">
        <w:rPr>
          <w:rFonts w:eastAsia="Calibri"/>
          <w:lang w:val="sv-SE"/>
        </w:rPr>
        <w:t xml:space="preserve">related to open issue noted in RRC-running CR </w:t>
      </w:r>
      <w:r w:rsidR="00E91803" w:rsidRPr="008325F0">
        <w:t>R2-2001657</w:t>
      </w:r>
    </w:p>
    <w:p w14:paraId="7061DA81" w14:textId="75086F9C" w:rsidR="00F05011" w:rsidRDefault="00F05011" w:rsidP="00F05011">
      <w:pPr>
        <w:pBdr>
          <w:top w:val="single" w:sz="4" w:space="1" w:color="auto"/>
          <w:left w:val="single" w:sz="4" w:space="4" w:color="auto"/>
          <w:bottom w:val="single" w:sz="4" w:space="1" w:color="auto"/>
          <w:right w:val="single" w:sz="4" w:space="4" w:color="auto"/>
        </w:pBdr>
        <w:rPr>
          <w:rFonts w:eastAsia="Calibri"/>
          <w:lang w:val="sv-SE"/>
        </w:rPr>
      </w:pPr>
      <w:r w:rsidRPr="005078F3">
        <w:t xml:space="preserve">Editor’s note: FFS: </w:t>
      </w:r>
      <w:r>
        <w:t>WHETHER</w:t>
      </w:r>
      <w:r w:rsidRPr="005078F3">
        <w:t xml:space="preserve"> </w:t>
      </w:r>
      <w:r>
        <w:t xml:space="preserve">we follow the legacy restriction that the configured grant </w:t>
      </w:r>
      <w:r>
        <w:rPr>
          <w:i/>
        </w:rPr>
        <w:t xml:space="preserve">type1 </w:t>
      </w:r>
      <w:r>
        <w:t xml:space="preserve">can only be configured for either or SUL, OR </w:t>
      </w:r>
      <w:bookmarkStart w:id="22" w:name="_Hlk32849820"/>
      <w:r>
        <w:t xml:space="preserve">the configured grant </w:t>
      </w:r>
      <w:r w:rsidRPr="005078F3">
        <w:rPr>
          <w:i/>
        </w:rPr>
        <w:t xml:space="preserve">type1 </w:t>
      </w:r>
      <w:r w:rsidRPr="005078F3">
        <w:t>can be configured for both UL and SUL</w:t>
      </w:r>
      <w:bookmarkEnd w:id="22"/>
      <w:r w:rsidRPr="005078F3">
        <w:t>.</w:t>
      </w:r>
    </w:p>
    <w:p w14:paraId="3335F0C2" w14:textId="6CD82612" w:rsidR="00DE3880" w:rsidRDefault="002C2754" w:rsidP="00DA3E98">
      <w:pPr>
        <w:rPr>
          <w:ins w:id="23" w:author="Ericsson" w:date="2020-02-21T13:59:00Z"/>
          <w:rFonts w:eastAsia="Calibri"/>
          <w:lang w:val="sv-SE"/>
        </w:rPr>
      </w:pPr>
      <w:ins w:id="24" w:author="Ericsson" w:date="2020-02-21T13:58:00Z">
        <w:r>
          <w:t>T</w:t>
        </w:r>
      </w:ins>
      <w:ins w:id="25" w:author="Ericsson" w:date="2020-02-21T13:56:00Z">
        <w:r w:rsidR="0093791B">
          <w:t xml:space="preserve">he </w:t>
        </w:r>
      </w:ins>
      <w:ins w:id="26" w:author="Ericsson" w:date="2020-02-21T13:52:00Z">
        <w:r w:rsidR="00DE3880">
          <w:t>p</w:t>
        </w:r>
      </w:ins>
      <w:ins w:id="27" w:author="Ericsson" w:date="2020-02-21T13:51:00Z">
        <w:r w:rsidR="00DE3880">
          <w:t xml:space="preserve">aper </w:t>
        </w:r>
        <w:r w:rsidR="00DE3880">
          <w:fldChar w:fldCharType="begin"/>
        </w:r>
        <w:r w:rsidR="00DE3880">
          <w:instrText xml:space="preserve"> HYPERLINK "https://www.3gpp.org/ftp/tsg_ran/WG2_RL2/TSGR2_109_e/Docs/R2-2000111.zip" \h </w:instrText>
        </w:r>
        <w:r w:rsidR="00DE3880">
          <w:fldChar w:fldCharType="separate"/>
        </w:r>
        <w:r w:rsidR="00DE3880" w:rsidRPr="00860F9A">
          <w:rPr>
            <w:color w:val="0563C1"/>
            <w:u w:val="single"/>
            <w:lang w:eastAsia="zh-CN"/>
          </w:rPr>
          <w:t>R2-2000111</w:t>
        </w:r>
        <w:r w:rsidR="00DE3880">
          <w:rPr>
            <w:color w:val="0563C1"/>
            <w:u w:val="single"/>
            <w:lang w:eastAsia="zh-CN"/>
          </w:rPr>
          <w:fldChar w:fldCharType="end"/>
        </w:r>
      </w:ins>
      <w:ins w:id="28" w:author="Ericsson" w:date="2020-02-21T13:56:00Z">
        <w:r w:rsidR="0093791B">
          <w:rPr>
            <w:color w:val="0563C1"/>
            <w:u w:val="single"/>
            <w:lang w:eastAsia="zh-CN"/>
          </w:rPr>
          <w:t xml:space="preserve"> </w:t>
        </w:r>
      </w:ins>
      <w:ins w:id="29" w:author="Ericsson" w:date="2020-02-21T13:58:00Z">
        <w:r>
          <w:rPr>
            <w:rFonts w:eastAsia="Calibri"/>
            <w:lang w:val="sv-SE"/>
          </w:rPr>
          <w:t>proposes that different configurations can be configured for UL and SUL</w:t>
        </w:r>
      </w:ins>
      <w:ins w:id="30" w:author="Ericsson" w:date="2020-02-21T13:59:00Z">
        <w:r>
          <w:rPr>
            <w:rFonts w:eastAsia="Calibri"/>
            <w:lang w:val="sv-SE"/>
          </w:rPr>
          <w:t xml:space="preserve">. This is the assumption by the RRC rapportuer in the RRC running CR </w:t>
        </w:r>
      </w:ins>
      <w:ins w:id="31" w:author="Ericsson" w:date="2020-02-21T14:02:00Z">
        <w:r w:rsidR="00E9068D">
          <w:rPr>
            <w:rFonts w:eastAsia="Calibri"/>
            <w:lang w:val="sv-SE"/>
          </w:rPr>
          <w:t>discussion</w:t>
        </w:r>
      </w:ins>
      <w:ins w:id="32" w:author="Ericsson" w:date="2020-02-21T14:05:00Z">
        <w:r w:rsidR="00DF66C6">
          <w:rPr>
            <w:rFonts w:eastAsia="Calibri"/>
            <w:lang w:val="sv-SE"/>
          </w:rPr>
          <w:t xml:space="preserve"> and possibly also in the papers </w:t>
        </w:r>
        <w:r w:rsidR="00DF66C6">
          <w:fldChar w:fldCharType="begin"/>
        </w:r>
        <w:r w:rsidR="00DF66C6">
          <w:instrText xml:space="preserve"> HYPERLINK "https://www.3gpp.org/ftp/tsg_ran/WG2_RL2/TSGR2_109_e/Docs/R2-2000429.zip" \h </w:instrText>
        </w:r>
        <w:r w:rsidR="00DF66C6">
          <w:fldChar w:fldCharType="separate"/>
        </w:r>
        <w:r w:rsidR="00DF66C6" w:rsidRPr="00FA1104">
          <w:rPr>
            <w:rStyle w:val="Hyperlink"/>
            <w:color w:val="0563C1" w:themeColor="hyperlink"/>
          </w:rPr>
          <w:t>R2-2000429</w:t>
        </w:r>
        <w:r w:rsidR="00DF66C6">
          <w:rPr>
            <w:rStyle w:val="Hyperlink"/>
            <w:color w:val="0563C1" w:themeColor="hyperlink"/>
          </w:rPr>
          <w:fldChar w:fldCharType="end"/>
        </w:r>
        <w:r w:rsidR="00DF66C6">
          <w:rPr>
            <w:rStyle w:val="Hyperlink"/>
            <w:color w:val="0563C1" w:themeColor="hyperlink"/>
          </w:rPr>
          <w:t xml:space="preserve"> and </w:t>
        </w:r>
        <w:r w:rsidR="00DF66C6">
          <w:fldChar w:fldCharType="begin"/>
        </w:r>
        <w:r w:rsidR="00DF66C6">
          <w:instrText xml:space="preserve"> HYPERLINK "https://www.3gpp.org/ftp/tsg_ran/WG2_RL2/TSGR2_109_e/Docs/R2-2001049.zip" \h </w:instrText>
        </w:r>
        <w:r w:rsidR="00DF66C6">
          <w:fldChar w:fldCharType="separate"/>
        </w:r>
        <w:r w:rsidR="00DF66C6" w:rsidRPr="0035520D">
          <w:rPr>
            <w:color w:val="0563C1"/>
            <w:u w:val="single"/>
            <w:lang w:eastAsia="zh-CN"/>
          </w:rPr>
          <w:t>R2-2001049</w:t>
        </w:r>
        <w:r w:rsidR="00DF66C6">
          <w:rPr>
            <w:color w:val="0563C1"/>
            <w:u w:val="single"/>
            <w:lang w:eastAsia="zh-CN"/>
          </w:rPr>
          <w:fldChar w:fldCharType="end"/>
        </w:r>
      </w:ins>
      <w:ins w:id="33" w:author="Ericsson" w:date="2020-02-21T13:59:00Z">
        <w:r>
          <w:rPr>
            <w:rFonts w:eastAsia="Calibri"/>
            <w:lang w:val="sv-SE"/>
          </w:rPr>
          <w:t xml:space="preserve">. Thus, to make the discussion clear, we propose </w:t>
        </w:r>
      </w:ins>
      <w:ins w:id="34" w:author="Ericsson" w:date="2020-02-21T14:07:00Z">
        <w:r w:rsidR="00691D7B">
          <w:rPr>
            <w:rFonts w:eastAsia="Calibri"/>
            <w:lang w:val="sv-SE"/>
          </w:rPr>
          <w:t xml:space="preserve">to confirm that </w:t>
        </w:r>
      </w:ins>
    </w:p>
    <w:p w14:paraId="5DF46F8F" w14:textId="1960660C" w:rsidR="003D22FC" w:rsidRPr="00D26891" w:rsidRDefault="003D22FC" w:rsidP="003D22FC">
      <w:pPr>
        <w:pStyle w:val="BodyText"/>
        <w:ind w:left="1134" w:hanging="1134"/>
        <w:rPr>
          <w:ins w:id="35" w:author="Ericsson" w:date="2020-02-21T14:00:00Z"/>
          <w:b/>
          <w:bCs/>
        </w:rPr>
      </w:pPr>
      <w:ins w:id="36" w:author="Ericsson" w:date="2020-02-21T14:00:00Z">
        <w:r w:rsidRPr="0024268D">
          <w:rPr>
            <w:b/>
            <w:bCs/>
          </w:rPr>
          <w:t>Proposal 12</w:t>
        </w:r>
        <w:r>
          <w:rPr>
            <w:b/>
            <w:bCs/>
          </w:rPr>
          <w:t xml:space="preserve">a </w:t>
        </w:r>
      </w:ins>
      <w:ins w:id="37" w:author="Ericsson" w:date="2020-02-21T14:06:00Z">
        <w:r w:rsidR="00D94F28">
          <w:rPr>
            <w:b/>
            <w:bCs/>
          </w:rPr>
          <w:t>When multiple configured grant configurations per BWP is supported, different configured grant type 1 configurations can be configured in UL and SUL</w:t>
        </w:r>
      </w:ins>
      <w:ins w:id="38" w:author="Ericsson" w:date="2020-02-21T14:00:00Z">
        <w:r w:rsidRPr="0024268D">
          <w:rPr>
            <w:b/>
            <w:bCs/>
          </w:rPr>
          <w:t>.</w:t>
        </w:r>
      </w:ins>
    </w:p>
    <w:p w14:paraId="777A2260" w14:textId="460E71F0" w:rsidR="00F05011" w:rsidRDefault="00F05011" w:rsidP="00DA3E98">
      <w:pPr>
        <w:rPr>
          <w:rFonts w:eastAsia="Calibri"/>
          <w:lang w:val="sv-SE"/>
        </w:rPr>
      </w:pPr>
      <w:r>
        <w:rPr>
          <w:rFonts w:eastAsia="Calibri"/>
          <w:lang w:val="sv-SE"/>
        </w:rPr>
        <w:t xml:space="preserve">The following options to solve this open issue are being discussed: </w:t>
      </w:r>
    </w:p>
    <w:p w14:paraId="139B4998" w14:textId="3C21CB1E" w:rsidR="00DA3E98" w:rsidRDefault="00800804" w:rsidP="00DA3E98">
      <w:pPr>
        <w:rPr>
          <w:rFonts w:eastAsia="Calibri"/>
          <w:lang w:val="sv-SE"/>
        </w:rPr>
      </w:pPr>
      <w:r>
        <w:rPr>
          <w:rFonts w:eastAsia="Calibri"/>
          <w:lang w:val="sv-SE"/>
        </w:rPr>
        <w:t xml:space="preserve">Option 1: UL and SUL can be configured simultanously. </w:t>
      </w:r>
    </w:p>
    <w:p w14:paraId="71B9FF80" w14:textId="3706F301" w:rsidR="00800804" w:rsidRDefault="00800804" w:rsidP="00DA3E98">
      <w:pPr>
        <w:rPr>
          <w:rFonts w:eastAsia="Calibri"/>
          <w:lang w:val="sv-SE"/>
        </w:rPr>
      </w:pPr>
      <w:r>
        <w:rPr>
          <w:rFonts w:eastAsia="Calibri"/>
          <w:lang w:val="sv-SE"/>
        </w:rPr>
        <w:tab/>
      </w:r>
      <w:hyperlink r:id="rId85">
        <w:r w:rsidR="00860F9A" w:rsidRPr="00860F9A">
          <w:rPr>
            <w:color w:val="0563C1"/>
            <w:u w:val="single"/>
            <w:lang w:eastAsia="zh-CN"/>
          </w:rPr>
          <w:t>R2-2000111</w:t>
        </w:r>
      </w:hyperlink>
      <w:r w:rsidR="0046734C">
        <w:rPr>
          <w:rFonts w:eastAsia="Calibri"/>
          <w:lang w:val="sv-SE"/>
        </w:rPr>
        <w:t xml:space="preserve">, </w:t>
      </w:r>
      <w:del w:id="39" w:author="Ericsson" w:date="2020-02-21T10:52:00Z">
        <w:r w:rsidR="004E789D" w:rsidDel="004E789D">
          <w:fldChar w:fldCharType="begin"/>
        </w:r>
        <w:r w:rsidR="004E789D" w:rsidDel="004E789D">
          <w:delInstrText xml:space="preserve"> HYPERLINK "https://www.3gpp.org/ftp/tsg_ran/WG2_RL2/TSGR2_109_e/Docs/R2-2000431.zip" \h </w:delInstrText>
        </w:r>
        <w:r w:rsidR="004E789D" w:rsidDel="004E789D">
          <w:fldChar w:fldCharType="separate"/>
        </w:r>
        <w:r w:rsidR="008710CA" w:rsidRPr="008710CA" w:rsidDel="004E789D">
          <w:rPr>
            <w:color w:val="0563C1"/>
            <w:u w:val="single"/>
            <w:lang w:eastAsia="zh-CN"/>
          </w:rPr>
          <w:delText>R2-2000431</w:delText>
        </w:r>
        <w:r w:rsidR="004E789D" w:rsidDel="004E789D">
          <w:rPr>
            <w:color w:val="0563C1"/>
            <w:u w:val="single"/>
            <w:lang w:eastAsia="zh-CN"/>
          </w:rPr>
          <w:fldChar w:fldCharType="end"/>
        </w:r>
        <w:r w:rsidR="003A20AC" w:rsidDel="004E789D">
          <w:rPr>
            <w:color w:val="0563C1"/>
            <w:u w:val="single"/>
            <w:lang w:eastAsia="zh-CN"/>
          </w:rPr>
          <w:delText xml:space="preserve">, </w:delText>
        </w:r>
      </w:del>
      <w:hyperlink r:id="rId86">
        <w:r w:rsidR="003A20AC" w:rsidRPr="00FA1104">
          <w:rPr>
            <w:rStyle w:val="Hyperlink"/>
            <w:color w:val="0563C1" w:themeColor="hyperlink"/>
          </w:rPr>
          <w:t>R2-2000429</w:t>
        </w:r>
      </w:hyperlink>
    </w:p>
    <w:p w14:paraId="5A7F190A" w14:textId="366886E0" w:rsidR="00800804" w:rsidRDefault="00800804" w:rsidP="00800804">
      <w:pPr>
        <w:rPr>
          <w:rFonts w:eastAsia="Calibri"/>
          <w:lang w:val="sv-SE"/>
        </w:rPr>
      </w:pPr>
      <w:r>
        <w:rPr>
          <w:rFonts w:eastAsia="Calibri"/>
          <w:lang w:val="sv-SE"/>
        </w:rPr>
        <w:t>Option 2: UL and SUL cannot be configured simultanously</w:t>
      </w:r>
    </w:p>
    <w:p w14:paraId="42A52550" w14:textId="7BB1D7C8" w:rsidR="00800804" w:rsidRDefault="00451F8A" w:rsidP="00DA3E98">
      <w:pPr>
        <w:rPr>
          <w:rFonts w:eastAsia="Calibri"/>
          <w:lang w:val="sv-SE"/>
        </w:rPr>
      </w:pPr>
      <w:r>
        <w:rPr>
          <w:rFonts w:eastAsia="Calibri"/>
          <w:lang w:val="sv-SE"/>
        </w:rPr>
        <w:tab/>
      </w:r>
      <w:hyperlink r:id="rId87">
        <w:r w:rsidR="0035520D" w:rsidRPr="0035520D">
          <w:rPr>
            <w:color w:val="0563C1"/>
            <w:u w:val="single"/>
            <w:lang w:eastAsia="zh-CN"/>
          </w:rPr>
          <w:t>R2-2001049</w:t>
        </w:r>
      </w:hyperlink>
    </w:p>
    <w:p w14:paraId="29BCAE43" w14:textId="78B588E3" w:rsidR="002F664D" w:rsidRDefault="0002604A" w:rsidP="00DA3E98">
      <w:pPr>
        <w:rPr>
          <w:ins w:id="40" w:author="Ericsson" w:date="2020-02-21T14:00:00Z"/>
          <w:lang w:val="en-US"/>
        </w:rPr>
      </w:pPr>
      <w:r>
        <w:rPr>
          <w:lang w:val="en-US"/>
        </w:rPr>
        <w:t xml:space="preserve">Some technical concerns are mentioned in the R2-20001049. Since this is a configuration option anyway, we propose to go with </w:t>
      </w:r>
      <w:r w:rsidR="002F664D">
        <w:rPr>
          <w:lang w:val="en-US"/>
        </w:rPr>
        <w:t xml:space="preserve">the majority view </w:t>
      </w:r>
    </w:p>
    <w:p w14:paraId="3610F87E" w14:textId="6BD413B5" w:rsidR="003D22FC" w:rsidRPr="00D26891" w:rsidRDefault="003D22FC" w:rsidP="003D22FC">
      <w:pPr>
        <w:pStyle w:val="BodyText"/>
        <w:ind w:left="1134" w:hanging="1134"/>
        <w:rPr>
          <w:b/>
          <w:bCs/>
        </w:rPr>
      </w:pPr>
      <w:r w:rsidRPr="0024268D">
        <w:rPr>
          <w:b/>
          <w:bCs/>
        </w:rPr>
        <w:t>Proposal 12</w:t>
      </w:r>
      <w:ins w:id="41" w:author="Ericsson" w:date="2020-02-21T14:01:00Z">
        <w:r w:rsidR="000014EC">
          <w:rPr>
            <w:b/>
            <w:bCs/>
          </w:rPr>
          <w:t>b</w:t>
        </w:r>
      </w:ins>
      <w:r>
        <w:rPr>
          <w:b/>
          <w:bCs/>
        </w:rPr>
        <w:t xml:space="preserve"> </w:t>
      </w:r>
      <w:r w:rsidRPr="0024268D">
        <w:rPr>
          <w:b/>
          <w:bCs/>
        </w:rPr>
        <w:t xml:space="preserve">When multiple configured grant configurations per BWP is supported, the </w:t>
      </w:r>
      <w:ins w:id="42" w:author="Ericsson" w:date="2020-02-21T14:06:00Z">
        <w:r w:rsidR="00423C45">
          <w:rPr>
            <w:b/>
            <w:bCs/>
          </w:rPr>
          <w:t xml:space="preserve">same </w:t>
        </w:r>
      </w:ins>
      <w:r w:rsidRPr="0024268D">
        <w:rPr>
          <w:b/>
          <w:bCs/>
        </w:rPr>
        <w:t>configured grant type 1</w:t>
      </w:r>
      <w:ins w:id="43" w:author="Ericsson" w:date="2020-02-21T14:06:00Z">
        <w:r w:rsidR="009E5178">
          <w:rPr>
            <w:b/>
            <w:bCs/>
          </w:rPr>
          <w:t xml:space="preserve"> configuration </w:t>
        </w:r>
      </w:ins>
      <w:r w:rsidRPr="0024268D">
        <w:rPr>
          <w:b/>
          <w:bCs/>
        </w:rPr>
        <w:t>can be configured for both UL and SUL.</w:t>
      </w:r>
    </w:p>
    <w:p w14:paraId="0D75B2AD" w14:textId="59CD1211" w:rsidR="007706A6" w:rsidRPr="00265900" w:rsidRDefault="00707F10" w:rsidP="00265900">
      <w:pPr>
        <w:pStyle w:val="Heading3"/>
        <w:rPr>
          <w:rFonts w:eastAsia="Calibri"/>
        </w:rPr>
      </w:pPr>
      <w:r>
        <w:rPr>
          <w:rFonts w:eastAsia="Calibri"/>
        </w:rPr>
        <w:t xml:space="preserve">2.3.2 </w:t>
      </w:r>
      <w:r w:rsidR="007706A6" w:rsidRPr="00265900">
        <w:rPr>
          <w:rFonts w:eastAsia="Calibri"/>
        </w:rPr>
        <w:t>Naming of ”PHY-</w:t>
      </w:r>
      <w:proofErr w:type="spellStart"/>
      <w:r w:rsidR="007706A6" w:rsidRPr="00265900">
        <w:rPr>
          <w:rFonts w:eastAsia="Calibri"/>
        </w:rPr>
        <w:t>Prior</w:t>
      </w:r>
      <w:r w:rsidR="008F752A">
        <w:rPr>
          <w:rFonts w:eastAsia="Calibri"/>
        </w:rPr>
        <w:t>i</w:t>
      </w:r>
      <w:r w:rsidR="007706A6" w:rsidRPr="00265900">
        <w:rPr>
          <w:rFonts w:eastAsia="Calibri"/>
        </w:rPr>
        <w:t>tyIndex</w:t>
      </w:r>
      <w:proofErr w:type="spellEnd"/>
      <w:r w:rsidR="007706A6" w:rsidRPr="00265900">
        <w:rPr>
          <w:rFonts w:eastAsia="Calibri"/>
        </w:rPr>
        <w:t xml:space="preserve">” </w:t>
      </w:r>
    </w:p>
    <w:p w14:paraId="617137F3" w14:textId="39E6F3EA" w:rsidR="00BC0D6E" w:rsidRDefault="004B715A" w:rsidP="007706A6">
      <w:pPr>
        <w:rPr>
          <w:rFonts w:eastAsia="Calibri"/>
          <w:lang w:val="sv-SE"/>
        </w:rPr>
      </w:pPr>
      <w:hyperlink r:id="rId88">
        <w:r w:rsidR="00A97B40" w:rsidRPr="00A97B40">
          <w:rPr>
            <w:color w:val="0563C1"/>
            <w:u w:val="single"/>
            <w:lang w:eastAsia="zh-CN"/>
          </w:rPr>
          <w:t>R2-2001429</w:t>
        </w:r>
      </w:hyperlink>
      <w:r w:rsidR="002C2B96">
        <w:rPr>
          <w:color w:val="0563C1"/>
          <w:u w:val="single"/>
          <w:lang w:eastAsia="zh-CN"/>
        </w:rPr>
        <w:t xml:space="preserve"> </w:t>
      </w:r>
      <w:r w:rsidR="002C2B96">
        <w:rPr>
          <w:rFonts w:eastAsia="Calibri"/>
          <w:lang w:val="sv-SE"/>
        </w:rPr>
        <w:t>propose</w:t>
      </w:r>
      <w:r w:rsidR="002D6F5B">
        <w:rPr>
          <w:rFonts w:eastAsia="Calibri"/>
          <w:lang w:val="sv-SE"/>
        </w:rPr>
        <w:t xml:space="preserve"> </w:t>
      </w:r>
      <w:r w:rsidR="002C2B96">
        <w:rPr>
          <w:rFonts w:eastAsia="Calibri"/>
          <w:lang w:val="sv-SE"/>
        </w:rPr>
        <w:t>to change the name</w:t>
      </w:r>
      <w:r w:rsidR="002D6F5B">
        <w:rPr>
          <w:rFonts w:eastAsia="Calibri"/>
          <w:lang w:val="sv-SE"/>
        </w:rPr>
        <w:t xml:space="preserve"> of ”PHY-PriorityIndex” to ”</w:t>
      </w:r>
      <w:r w:rsidR="002C2B96">
        <w:rPr>
          <w:rFonts w:eastAsia="Calibri"/>
          <w:lang w:val="sv-SE"/>
        </w:rPr>
        <w:t>Re</w:t>
      </w:r>
      <w:r w:rsidR="002D6F5B">
        <w:rPr>
          <w:rFonts w:eastAsia="Calibri"/>
          <w:lang w:val="sv-SE"/>
        </w:rPr>
        <w:t>liablity-PriorityIndex”</w:t>
      </w:r>
      <w:r w:rsidR="009A3733">
        <w:rPr>
          <w:rFonts w:eastAsia="Calibri"/>
          <w:lang w:val="sv-SE"/>
        </w:rPr>
        <w:t xml:space="preserve"> to reflect </w:t>
      </w:r>
      <w:r w:rsidR="00667C0B">
        <w:rPr>
          <w:rFonts w:eastAsia="Calibri"/>
          <w:lang w:val="sv-SE"/>
        </w:rPr>
        <w:t xml:space="preserve">its </w:t>
      </w:r>
      <w:r w:rsidR="009A3733">
        <w:rPr>
          <w:rFonts w:eastAsia="Calibri"/>
          <w:lang w:val="sv-SE"/>
        </w:rPr>
        <w:t>motivation</w:t>
      </w:r>
      <w:r w:rsidR="002D6F5B">
        <w:rPr>
          <w:rFonts w:eastAsia="Calibri"/>
          <w:lang w:val="sv-SE"/>
        </w:rPr>
        <w:t xml:space="preserve">. </w:t>
      </w:r>
      <w:r w:rsidR="00667C0B">
        <w:rPr>
          <w:rFonts w:eastAsia="Calibri"/>
          <w:lang w:val="sv-SE"/>
        </w:rPr>
        <w:t>F</w:t>
      </w:r>
      <w:r w:rsidR="009A3733">
        <w:rPr>
          <w:rFonts w:eastAsia="Calibri"/>
          <w:lang w:val="sv-SE"/>
        </w:rPr>
        <w:t xml:space="preserve">rom RRC spec rapporterur point of view, </w:t>
      </w:r>
      <w:r w:rsidR="00667C0B">
        <w:rPr>
          <w:rFonts w:eastAsia="Calibri"/>
          <w:lang w:val="sv-SE"/>
        </w:rPr>
        <w:t xml:space="preserve">we want </w:t>
      </w:r>
      <w:r w:rsidR="005A5713">
        <w:rPr>
          <w:rFonts w:eastAsia="Calibri"/>
          <w:lang w:val="sv-SE"/>
        </w:rPr>
        <w:t xml:space="preserve">techinques for </w:t>
      </w:r>
      <w:r w:rsidR="00667C0B">
        <w:rPr>
          <w:rFonts w:eastAsia="Calibri"/>
          <w:lang w:val="sv-SE"/>
        </w:rPr>
        <w:t xml:space="preserve">a feature to be re-usable in other scenarios </w:t>
      </w:r>
      <w:r w:rsidR="005A5713">
        <w:rPr>
          <w:rFonts w:eastAsia="Calibri"/>
          <w:lang w:val="sv-SE"/>
        </w:rPr>
        <w:t xml:space="preserve">in later releases </w:t>
      </w:r>
      <w:r w:rsidR="00667C0B">
        <w:rPr>
          <w:rFonts w:eastAsia="Calibri"/>
          <w:lang w:val="sv-SE"/>
        </w:rPr>
        <w:t xml:space="preserve">and </w:t>
      </w:r>
      <w:r w:rsidR="005A5713">
        <w:rPr>
          <w:rFonts w:eastAsia="Calibri"/>
          <w:lang w:val="sv-SE"/>
        </w:rPr>
        <w:t xml:space="preserve">prefer </w:t>
      </w:r>
      <w:r w:rsidR="00667C0B">
        <w:rPr>
          <w:rFonts w:eastAsia="Calibri"/>
          <w:lang w:val="sv-SE"/>
        </w:rPr>
        <w:t xml:space="preserve">not </w:t>
      </w:r>
      <w:r w:rsidR="005A5713">
        <w:rPr>
          <w:rFonts w:eastAsia="Calibri"/>
          <w:lang w:val="sv-SE"/>
        </w:rPr>
        <w:t xml:space="preserve">to </w:t>
      </w:r>
      <w:r w:rsidR="00667C0B">
        <w:rPr>
          <w:rFonts w:eastAsia="Calibri"/>
          <w:lang w:val="sv-SE"/>
        </w:rPr>
        <w:t>be restricted</w:t>
      </w:r>
      <w:r w:rsidR="00253F30">
        <w:rPr>
          <w:rFonts w:eastAsia="Calibri"/>
          <w:lang w:val="sv-SE"/>
        </w:rPr>
        <w:t xml:space="preserve">. </w:t>
      </w:r>
      <w:r w:rsidR="00675435">
        <w:rPr>
          <w:rFonts w:eastAsia="Calibri"/>
          <w:lang w:val="sv-SE"/>
        </w:rPr>
        <w:t xml:space="preserve">One can refer </w:t>
      </w:r>
      <w:r w:rsidR="00253F30">
        <w:rPr>
          <w:rFonts w:eastAsia="Calibri"/>
          <w:lang w:val="sv-SE"/>
        </w:rPr>
        <w:t>MCS C-RNTI</w:t>
      </w:r>
      <w:r w:rsidR="00675435">
        <w:rPr>
          <w:rFonts w:eastAsia="Calibri"/>
          <w:lang w:val="sv-SE"/>
        </w:rPr>
        <w:t xml:space="preserve"> as an example</w:t>
      </w:r>
      <w:r w:rsidR="00253F30">
        <w:rPr>
          <w:rFonts w:eastAsia="Calibri"/>
          <w:lang w:val="sv-SE"/>
        </w:rPr>
        <w:t xml:space="preserve">. </w:t>
      </w:r>
      <w:r w:rsidR="00BC0D6E">
        <w:rPr>
          <w:rFonts w:eastAsia="Calibri"/>
          <w:lang w:val="sv-SE"/>
        </w:rPr>
        <w:t xml:space="preserve">As there were no objections </w:t>
      </w:r>
      <w:r w:rsidR="00125FB4">
        <w:rPr>
          <w:rFonts w:eastAsia="Calibri"/>
          <w:lang w:val="sv-SE"/>
        </w:rPr>
        <w:t xml:space="preserve">during </w:t>
      </w:r>
      <w:r w:rsidR="00BC0D6E">
        <w:rPr>
          <w:rFonts w:eastAsia="Calibri"/>
          <w:lang w:val="sv-SE"/>
        </w:rPr>
        <w:t xml:space="preserve">the email discusison and </w:t>
      </w:r>
      <w:r w:rsidR="00125FB4">
        <w:rPr>
          <w:rFonts w:eastAsia="Calibri"/>
          <w:lang w:val="sv-SE"/>
        </w:rPr>
        <w:t xml:space="preserve">this is </w:t>
      </w:r>
      <w:r w:rsidR="006D7AFD">
        <w:rPr>
          <w:rFonts w:eastAsia="Calibri"/>
          <w:lang w:val="sv-SE"/>
        </w:rPr>
        <w:t xml:space="preserve">proposed in the email discussion rapporterur </w:t>
      </w:r>
      <w:r w:rsidR="00BC0D6E">
        <w:rPr>
          <w:rFonts w:eastAsia="Calibri"/>
          <w:lang w:val="sv-SE"/>
        </w:rPr>
        <w:t xml:space="preserve">summary </w:t>
      </w:r>
      <w:hyperlink r:id="rId89">
        <w:r w:rsidR="006D7AFD" w:rsidRPr="006D7AFD">
          <w:rPr>
            <w:color w:val="0563C1"/>
            <w:u w:val="single"/>
            <w:lang w:eastAsia="zh-CN"/>
          </w:rPr>
          <w:t>R2-2000785</w:t>
        </w:r>
      </w:hyperlink>
      <w:r w:rsidR="006B34FA" w:rsidRPr="006B34FA">
        <w:rPr>
          <w:rFonts w:eastAsia="Calibri"/>
          <w:lang w:val="sv-SE"/>
        </w:rPr>
        <w:t xml:space="preserve"> and paper</w:t>
      </w:r>
      <w:r w:rsidR="006B34FA">
        <w:rPr>
          <w:color w:val="0563C1"/>
          <w:u w:val="single"/>
          <w:lang w:eastAsia="zh-CN"/>
        </w:rPr>
        <w:t xml:space="preserve"> </w:t>
      </w:r>
      <w:del w:id="44" w:author="Ericsson" w:date="2020-02-20T18:57:00Z">
        <w:r w:rsidR="00060BFD" w:rsidDel="00060BFD">
          <w:fldChar w:fldCharType="begin"/>
        </w:r>
        <w:r w:rsidR="00060BFD" w:rsidDel="00060BFD">
          <w:delInstrText xml:space="preserve"> HYPERLINK "https://www.3gpp.org/ftp/tsg_ran/WG2_RL2/TSGR2_109_e/Docs/R2-2001475.zip" \h </w:delInstrText>
        </w:r>
        <w:r w:rsidR="00060BFD" w:rsidDel="00060BFD">
          <w:fldChar w:fldCharType="separate"/>
        </w:r>
        <w:r w:rsidR="006B34FA" w:rsidRPr="006B34FA" w:rsidDel="00060BFD">
          <w:rPr>
            <w:color w:val="0563C1"/>
            <w:u w:val="single"/>
            <w:lang w:eastAsia="zh-CN"/>
          </w:rPr>
          <w:delText>R2-</w:delText>
        </w:r>
      </w:del>
      <w:del w:id="45" w:author="Ericsson" w:date="2020-02-20T18:56:00Z">
        <w:r w:rsidR="006B34FA" w:rsidRPr="006B34FA" w:rsidDel="0030509D">
          <w:rPr>
            <w:color w:val="0563C1"/>
            <w:u w:val="single"/>
            <w:lang w:eastAsia="zh-CN"/>
          </w:rPr>
          <w:delText>2001475</w:delText>
        </w:r>
      </w:del>
      <w:del w:id="46" w:author="Ericsson" w:date="2020-02-20T18:57:00Z">
        <w:r w:rsidR="00060BFD" w:rsidDel="00060BFD">
          <w:rPr>
            <w:color w:val="0563C1"/>
            <w:u w:val="single"/>
            <w:lang w:eastAsia="zh-CN"/>
          </w:rPr>
          <w:fldChar w:fldCharType="end"/>
        </w:r>
      </w:del>
      <w:ins w:id="47" w:author="Ericsson" w:date="2020-02-20T18:57:00Z">
        <w:r w:rsidR="00060BFD" w:rsidRPr="006B34FA">
          <w:rPr>
            <w:color w:val="0563C1"/>
            <w:u w:val="single"/>
            <w:lang w:eastAsia="zh-CN"/>
          </w:rPr>
          <w:t>R2-</w:t>
        </w:r>
        <w:r w:rsidR="00060BFD" w:rsidRPr="00080D91">
          <w:t>2000115</w:t>
        </w:r>
      </w:ins>
      <w:bookmarkStart w:id="48" w:name="_GoBack"/>
      <w:bookmarkEnd w:id="48"/>
      <w:r w:rsidR="006B34FA">
        <w:rPr>
          <w:b/>
          <w:lang w:eastAsia="zh-CN"/>
        </w:rPr>
        <w:t xml:space="preserve">, </w:t>
      </w:r>
      <w:r w:rsidR="00BC0D6E">
        <w:rPr>
          <w:rFonts w:eastAsia="Calibri"/>
          <w:lang w:val="sv-SE"/>
        </w:rPr>
        <w:t xml:space="preserve">we propose to </w:t>
      </w:r>
      <w:r w:rsidR="006D7AFD" w:rsidRPr="006D7AFD">
        <w:rPr>
          <w:rFonts w:eastAsia="Calibri"/>
          <w:lang w:val="sv-SE"/>
        </w:rPr>
        <w:t>confirm that</w:t>
      </w:r>
      <w:r w:rsidR="006D7AFD">
        <w:rPr>
          <w:rFonts w:eastAsia="Calibri"/>
          <w:lang w:val="sv-SE"/>
        </w:rPr>
        <w:t xml:space="preserve"> </w:t>
      </w:r>
    </w:p>
    <w:p w14:paraId="401A5543" w14:textId="77777777" w:rsidR="00EB20F0" w:rsidRPr="00776C00" w:rsidRDefault="00EB20F0" w:rsidP="00EB20F0">
      <w:pPr>
        <w:pStyle w:val="BodyText"/>
        <w:ind w:left="1134" w:hanging="1134"/>
        <w:rPr>
          <w:b/>
          <w:bCs/>
        </w:rPr>
      </w:pPr>
      <w:bookmarkStart w:id="49" w:name="_Toc33025264"/>
      <w:r w:rsidRPr="00776C00">
        <w:rPr>
          <w:b/>
          <w:bCs/>
        </w:rPr>
        <w:t>Proposal 13</w:t>
      </w:r>
      <w:r w:rsidRPr="00776C00">
        <w:rPr>
          <w:b/>
          <w:bCs/>
        </w:rPr>
        <w:tab/>
      </w:r>
      <w:r>
        <w:rPr>
          <w:b/>
          <w:bCs/>
        </w:rPr>
        <w:tab/>
        <w:t xml:space="preserve">  </w:t>
      </w:r>
      <w:r w:rsidRPr="00776C00">
        <w:rPr>
          <w:b/>
          <w:bCs/>
        </w:rPr>
        <w:t>Align the terminology and use name “</w:t>
      </w:r>
      <w:proofErr w:type="spellStart"/>
      <w:r w:rsidRPr="00776C00">
        <w:rPr>
          <w:b/>
          <w:bCs/>
        </w:rPr>
        <w:t>phy-PriorityIndex</w:t>
      </w:r>
      <w:proofErr w:type="spellEnd"/>
      <w:r w:rsidRPr="00776C00">
        <w:rPr>
          <w:b/>
          <w:bCs/>
        </w:rPr>
        <w:t>” in TS 38.300, TS 38.321, TS 38.331 to indicate the priority of the grant/SR-source agreed by RAN1</w:t>
      </w:r>
    </w:p>
    <w:bookmarkEnd w:id="49"/>
    <w:p w14:paraId="4F5CFDC0" w14:textId="39DD93D8" w:rsidR="008641D2" w:rsidRPr="007706A6" w:rsidRDefault="008641D2" w:rsidP="007706A6">
      <w:pPr>
        <w:rPr>
          <w:rFonts w:eastAsia="Calibri"/>
          <w:lang w:val="sv-SE"/>
        </w:rPr>
      </w:pPr>
    </w:p>
    <w:p w14:paraId="5FEC6DFF" w14:textId="50838D12" w:rsidR="00155E5B" w:rsidRDefault="00155E5B" w:rsidP="00155E5B">
      <w:pPr>
        <w:pStyle w:val="Heading2"/>
      </w:pPr>
      <w:r>
        <w:t xml:space="preserve">2.4 </w:t>
      </w:r>
      <w:r>
        <w:tab/>
        <w:t>Capability related</w:t>
      </w:r>
      <w:r w:rsidR="00E03E09">
        <w:t xml:space="preserve"> (</w:t>
      </w:r>
      <w:r w:rsidR="00FC07C6">
        <w:t>w</w:t>
      </w:r>
      <w:r w:rsidR="00FA4BD2">
        <w:t>ill be treated in</w:t>
      </w:r>
      <w:r w:rsidR="00FC07C6">
        <w:t xml:space="preserve"> Agenda Item 6.7.1</w:t>
      </w:r>
      <w:r w:rsidR="00E03E09">
        <w:t>)</w:t>
      </w:r>
    </w:p>
    <w:p w14:paraId="58C52985" w14:textId="4BC1ABE6" w:rsidR="00155E5B" w:rsidRPr="008F6CF4" w:rsidRDefault="00155E5B" w:rsidP="008F6CF4">
      <w:pPr>
        <w:rPr>
          <w:b/>
          <w:bCs/>
        </w:rPr>
      </w:pPr>
      <w:r w:rsidRPr="008F6CF4">
        <w:rPr>
          <w:b/>
          <w:bCs/>
        </w:rPr>
        <w:t xml:space="preserve">Support of </w:t>
      </w:r>
      <w:proofErr w:type="spellStart"/>
      <w:r w:rsidRPr="008F6CF4">
        <w:rPr>
          <w:b/>
          <w:bCs/>
        </w:rPr>
        <w:t>multipleCG</w:t>
      </w:r>
      <w:proofErr w:type="spellEnd"/>
      <w:r w:rsidRPr="008F6CF4">
        <w:rPr>
          <w:b/>
          <w:bCs/>
        </w:rPr>
        <w:t xml:space="preserve">-Configs and </w:t>
      </w:r>
      <w:proofErr w:type="spellStart"/>
      <w:r w:rsidRPr="008F6CF4">
        <w:rPr>
          <w:b/>
          <w:bCs/>
        </w:rPr>
        <w:t>lch-ToConfgiuredGrantMapping</w:t>
      </w:r>
      <w:proofErr w:type="spellEnd"/>
    </w:p>
    <w:p w14:paraId="2F242BE0" w14:textId="20CDC3E6" w:rsidR="00C96E99" w:rsidRDefault="00796329" w:rsidP="00C96E99">
      <w:pPr>
        <w:rPr>
          <w:lang w:val="sv-SE"/>
        </w:rPr>
      </w:pPr>
      <w:r>
        <w:t xml:space="preserve">In </w:t>
      </w:r>
      <w:hyperlink r:id="rId90">
        <w:r w:rsidRPr="006E03D0">
          <w:rPr>
            <w:color w:val="0563C1"/>
            <w:u w:val="single"/>
            <w:lang w:eastAsia="zh-CN"/>
          </w:rPr>
          <w:t>R2-2001290</w:t>
        </w:r>
      </w:hyperlink>
      <w:r>
        <w:rPr>
          <w:color w:val="0563C1"/>
          <w:u w:val="single"/>
          <w:lang w:eastAsia="zh-CN"/>
        </w:rPr>
        <w:t>,</w:t>
      </w:r>
      <w:r w:rsidRPr="00796329">
        <w:rPr>
          <w:lang w:val="sv-SE"/>
        </w:rPr>
        <w:t xml:space="preserve"> </w:t>
      </w:r>
      <w:r w:rsidRPr="006E2E08">
        <w:rPr>
          <w:lang w:val="sv-SE"/>
        </w:rPr>
        <w:t>it is</w:t>
      </w:r>
      <w:r>
        <w:rPr>
          <w:lang w:val="sv-SE"/>
        </w:rPr>
        <w:t xml:space="preserve"> argued that this coupling is unnecessary and can use other LCP restrcitions to </w:t>
      </w:r>
      <w:r w:rsidR="006C0639">
        <w:rPr>
          <w:lang w:val="sv-SE"/>
        </w:rPr>
        <w:t>restrict</w:t>
      </w:r>
      <w:r>
        <w:rPr>
          <w:lang w:val="sv-SE"/>
        </w:rPr>
        <w:t xml:space="preserve"> LCHs using the CGs. </w:t>
      </w:r>
    </w:p>
    <w:p w14:paraId="7663F411" w14:textId="4F3F0A9E" w:rsidR="00E0092B" w:rsidRDefault="0098793C" w:rsidP="00C96E99">
      <w:pPr>
        <w:rPr>
          <w:lang w:val="sv-SE"/>
        </w:rPr>
      </w:pPr>
      <w:r>
        <w:rPr>
          <w:lang w:val="sv-SE"/>
        </w:rPr>
        <w:t xml:space="preserve">In </w:t>
      </w:r>
      <w:hyperlink r:id="rId91">
        <w:r w:rsidRPr="0098793C">
          <w:rPr>
            <w:color w:val="0563C1"/>
            <w:u w:val="single"/>
            <w:lang w:eastAsia="zh-CN"/>
          </w:rPr>
          <w:t>R2-2000789</w:t>
        </w:r>
      </w:hyperlink>
      <w:r>
        <w:rPr>
          <w:color w:val="0563C1"/>
          <w:u w:val="single"/>
          <w:lang w:eastAsia="zh-CN"/>
        </w:rPr>
        <w:t xml:space="preserve">, </w:t>
      </w:r>
      <w:r w:rsidR="00775C41">
        <w:rPr>
          <w:rFonts w:cs="Arial"/>
        </w:rPr>
        <w:t>it is argued that n</w:t>
      </w:r>
      <w:r w:rsidR="00E0092B">
        <w:rPr>
          <w:rFonts w:cs="Arial"/>
        </w:rPr>
        <w:t>o separate capabilities are required in this case as multiple CG configurations and LCH to CG mapping would typically be used together anyway. As noted by rapporteur of UE-feature email discussion, multiple CG were introduced to handle TSC flows better, for which also the LCH to CG mapping should be used to schedule resources for certain TSC flows deterministically.</w:t>
      </w:r>
    </w:p>
    <w:p w14:paraId="7C4E6410" w14:textId="4A164F29" w:rsidR="0098793C" w:rsidRPr="00C96E99" w:rsidRDefault="0098793C" w:rsidP="00C96E99"/>
    <w:p w14:paraId="14A3BCFE" w14:textId="3A8F590E" w:rsidR="00AC09D5" w:rsidRPr="008F6CF4" w:rsidRDefault="00155E5B" w:rsidP="008F6CF4">
      <w:pPr>
        <w:rPr>
          <w:rFonts w:eastAsia="Calibri"/>
          <w:b/>
          <w:bCs/>
        </w:rPr>
      </w:pPr>
      <w:r w:rsidRPr="008F6CF4">
        <w:rPr>
          <w:b/>
          <w:bCs/>
        </w:rPr>
        <w:t>Support CG periodicities of multiple of 2/7 symbols as a separate capability with a cross-slot boundary capability as a pre-requisite.</w:t>
      </w:r>
    </w:p>
    <w:p w14:paraId="138D7B10" w14:textId="71094058" w:rsidR="00AF35D0" w:rsidRPr="00454D8A" w:rsidRDefault="00454D8A" w:rsidP="00746E74">
      <w:pPr>
        <w:rPr>
          <w:lang w:val="sv-SE"/>
        </w:rPr>
      </w:pPr>
      <w:r>
        <w:rPr>
          <w:lang w:val="sv-SE"/>
        </w:rPr>
        <w:lastRenderedPageBreak/>
        <w:t xml:space="preserve">There are concerns that if UE support CG periodicities of multiple of 2/7 symbols, </w:t>
      </w:r>
      <w:r w:rsidR="00236B4C">
        <w:rPr>
          <w:lang w:val="sv-SE"/>
        </w:rPr>
        <w:t xml:space="preserve">some PUSCHes might cross the slot bounday and so it is proposed in </w:t>
      </w:r>
      <w:hyperlink r:id="rId92">
        <w:r w:rsidR="003D15C8" w:rsidRPr="003D15C8">
          <w:rPr>
            <w:color w:val="0563C1"/>
            <w:u w:val="single"/>
            <w:lang w:eastAsia="zh-CN"/>
          </w:rPr>
          <w:t>R2-2001049</w:t>
        </w:r>
      </w:hyperlink>
      <w:r w:rsidR="003D15C8">
        <w:rPr>
          <w:lang w:val="sv-SE"/>
        </w:rPr>
        <w:t xml:space="preserve"> that</w:t>
      </w:r>
      <w:r w:rsidR="008F6CF4">
        <w:rPr>
          <w:lang w:val="sv-SE"/>
        </w:rPr>
        <w:t xml:space="preserve"> ”</w:t>
      </w:r>
      <w:r w:rsidR="00AF35D0" w:rsidRPr="008F6CF4">
        <w:rPr>
          <w:bCs/>
          <w:lang w:eastAsia="ko-KR"/>
        </w:rPr>
        <w:t>Support CG periodicities of multiple of 2/7 symbols as a separate capability with a cross-slot boundary capability as a pre-requisite.</w:t>
      </w:r>
      <w:r w:rsidR="008F6CF4" w:rsidRPr="008F6CF4">
        <w:rPr>
          <w:bCs/>
          <w:lang w:eastAsia="ko-KR"/>
        </w:rPr>
        <w:t>”</w:t>
      </w:r>
    </w:p>
    <w:p w14:paraId="081A2304" w14:textId="5F7F0D2E" w:rsidR="00072704" w:rsidRDefault="00072704" w:rsidP="003A4F81">
      <w:pPr>
        <w:pStyle w:val="Proposal"/>
        <w:numPr>
          <w:ilvl w:val="0"/>
          <w:numId w:val="0"/>
        </w:numPr>
      </w:pPr>
    </w:p>
    <w:p w14:paraId="4938F7DB" w14:textId="52D208F8" w:rsidR="00155E5B" w:rsidRPr="008F6CF4" w:rsidRDefault="00155E5B" w:rsidP="008F6CF4">
      <w:pPr>
        <w:rPr>
          <w:b/>
          <w:bCs/>
        </w:rPr>
      </w:pPr>
      <w:r w:rsidRPr="008F6CF4">
        <w:rPr>
          <w:b/>
          <w:bCs/>
        </w:rPr>
        <w:t>Support signalling of maximum value of additional SPS periodicity and additional CG periodicity supported by a UE.</w:t>
      </w:r>
    </w:p>
    <w:p w14:paraId="00A5C22B" w14:textId="6D98E275" w:rsidR="00837B26" w:rsidRPr="008F6CF4" w:rsidRDefault="006E2E08" w:rsidP="00B12EE8">
      <w:pPr>
        <w:rPr>
          <w:lang w:val="sv-SE"/>
        </w:rPr>
      </w:pPr>
      <w:r>
        <w:rPr>
          <w:lang w:eastAsia="zh-CN"/>
        </w:rPr>
        <w:t xml:space="preserve">In </w:t>
      </w:r>
      <w:hyperlink r:id="rId93">
        <w:r w:rsidR="006E03D0" w:rsidRPr="006E03D0">
          <w:rPr>
            <w:color w:val="0563C1"/>
            <w:u w:val="single"/>
            <w:lang w:eastAsia="zh-CN"/>
          </w:rPr>
          <w:t>R2-2001290</w:t>
        </w:r>
      </w:hyperlink>
      <w:r w:rsidRPr="006E2E08">
        <w:rPr>
          <w:lang w:val="sv-SE"/>
        </w:rPr>
        <w:t>, it is</w:t>
      </w:r>
      <w:r>
        <w:rPr>
          <w:lang w:val="sv-SE"/>
        </w:rPr>
        <w:t xml:space="preserve"> argued that ”l</w:t>
      </w:r>
      <w:r w:rsidRPr="006E2E08">
        <w:rPr>
          <w:lang w:val="sv-SE"/>
        </w:rPr>
        <w:t>arge number of new CG/SPS periodicities (&gt;9000) are supported in Rel-16. Testing/verification of all new periodicities can be challenging.</w:t>
      </w:r>
      <w:r>
        <w:rPr>
          <w:lang w:val="sv-SE"/>
        </w:rPr>
        <w:t>” and propose that</w:t>
      </w:r>
      <w:r w:rsidR="008F6CF4">
        <w:rPr>
          <w:lang w:val="sv-SE"/>
        </w:rPr>
        <w:t xml:space="preserve"> ”</w:t>
      </w:r>
      <w:r w:rsidR="00837B26" w:rsidRPr="008F6CF4">
        <w:t>Support signalling of maximum value of additional SPS periodicity and additional CG periodicity supported by a UE.</w:t>
      </w:r>
      <w:r w:rsidR="008F6CF4">
        <w:t>”</w:t>
      </w:r>
    </w:p>
    <w:p w14:paraId="61A6A7DB" w14:textId="653DA402" w:rsidR="009B6E24" w:rsidRDefault="009B6E24" w:rsidP="009B6E24">
      <w:pPr>
        <w:pStyle w:val="Heading2"/>
        <w:rPr>
          <w:rFonts w:eastAsia="Calibri"/>
          <w:lang w:val="sv-SE"/>
        </w:rPr>
      </w:pPr>
      <w:r>
        <w:rPr>
          <w:rFonts w:eastAsia="Calibri"/>
          <w:lang w:val="sv-SE"/>
        </w:rPr>
        <w:t>2.</w:t>
      </w:r>
      <w:r w:rsidR="00E03E09">
        <w:rPr>
          <w:rFonts w:eastAsia="Calibri"/>
          <w:lang w:val="sv-SE"/>
        </w:rPr>
        <w:t>5</w:t>
      </w:r>
      <w:r>
        <w:rPr>
          <w:rFonts w:eastAsia="Calibri"/>
          <w:lang w:val="sv-SE"/>
        </w:rPr>
        <w:tab/>
        <w:t>Other open issues</w:t>
      </w:r>
      <w:r w:rsidR="00D1148C">
        <w:rPr>
          <w:rFonts w:eastAsia="Calibri"/>
          <w:lang w:val="sv-SE"/>
        </w:rPr>
        <w:t xml:space="preserve"> </w:t>
      </w:r>
    </w:p>
    <w:p w14:paraId="6FFC9AB0" w14:textId="177F0D36" w:rsidR="00C928F9" w:rsidRPr="009363C4" w:rsidRDefault="009716F7" w:rsidP="00C928F9">
      <w:pPr>
        <w:pStyle w:val="B1"/>
        <w:ind w:left="0" w:firstLine="0"/>
        <w:rPr>
          <w:rFonts w:ascii="Arial" w:hAnsi="Arial" w:cs="Arial"/>
          <w:b/>
          <w:bCs/>
        </w:rPr>
      </w:pPr>
      <w:r w:rsidRPr="009363C4">
        <w:rPr>
          <w:rFonts w:ascii="Arial" w:hAnsi="Arial" w:cs="Arial"/>
          <w:b/>
          <w:bCs/>
        </w:rPr>
        <w:t xml:space="preserve">Measurement gaps  </w:t>
      </w:r>
    </w:p>
    <w:p w14:paraId="3E6A81B1" w14:textId="38EEC98A" w:rsidR="0039551E" w:rsidRPr="00203BA6" w:rsidRDefault="004B715A" w:rsidP="00C928F9">
      <w:pPr>
        <w:pStyle w:val="B1"/>
        <w:ind w:left="0" w:firstLine="0"/>
        <w:rPr>
          <w:rFonts w:ascii="Arial" w:hAnsi="Arial" w:cs="Arial"/>
        </w:rPr>
      </w:pPr>
      <w:hyperlink r:id="rId94">
        <w:r w:rsidR="00FA4A25" w:rsidRPr="00203BA6">
          <w:rPr>
            <w:rFonts w:ascii="Arial" w:hAnsi="Arial" w:cs="Arial"/>
            <w:color w:val="0563C1"/>
            <w:u w:val="single"/>
          </w:rPr>
          <w:t>R2-2000564</w:t>
        </w:r>
      </w:hyperlink>
      <w:r w:rsidR="00FA4A25">
        <w:rPr>
          <w:rFonts w:ascii="Arial" w:hAnsi="Arial" w:cs="Arial"/>
          <w:color w:val="0563C1"/>
          <w:u w:val="single"/>
        </w:rPr>
        <w:t xml:space="preserve"> </w:t>
      </w:r>
      <w:r w:rsidR="00FA4A25">
        <w:rPr>
          <w:rFonts w:ascii="Arial" w:hAnsi="Arial" w:cs="Arial"/>
        </w:rPr>
        <w:t>proposes UE to transmit during the measurement gaps, since U</w:t>
      </w:r>
      <w:r w:rsidR="0039551E" w:rsidRPr="00203BA6">
        <w:rPr>
          <w:rFonts w:ascii="Arial" w:hAnsi="Arial" w:cs="Arial"/>
        </w:rPr>
        <w:t xml:space="preserve">E cannot transmit/receive during the measurement gap and it impacts the latency performance. However, </w:t>
      </w:r>
      <w:r w:rsidR="00816580" w:rsidRPr="00203BA6">
        <w:rPr>
          <w:rFonts w:ascii="Arial" w:hAnsi="Arial" w:cs="Arial"/>
        </w:rPr>
        <w:t>th</w:t>
      </w:r>
      <w:r w:rsidR="0039551E" w:rsidRPr="00203BA6">
        <w:rPr>
          <w:rFonts w:ascii="Arial" w:hAnsi="Arial" w:cs="Arial"/>
        </w:rPr>
        <w:t>ere w</w:t>
      </w:r>
      <w:r w:rsidR="00AC672B" w:rsidRPr="00203BA6">
        <w:rPr>
          <w:rFonts w:ascii="Arial" w:hAnsi="Arial" w:cs="Arial"/>
        </w:rPr>
        <w:t>ere</w:t>
      </w:r>
      <w:r w:rsidR="0039551E" w:rsidRPr="00203BA6">
        <w:rPr>
          <w:rFonts w:ascii="Arial" w:hAnsi="Arial" w:cs="Arial"/>
        </w:rPr>
        <w:t xml:space="preserve"> </w:t>
      </w:r>
      <w:r w:rsidR="00AC672B" w:rsidRPr="00203BA6">
        <w:rPr>
          <w:rFonts w:ascii="Arial" w:hAnsi="Arial" w:cs="Arial"/>
        </w:rPr>
        <w:t xml:space="preserve">other </w:t>
      </w:r>
      <w:r w:rsidR="0039551E" w:rsidRPr="00203BA6">
        <w:rPr>
          <w:rFonts w:ascii="Arial" w:hAnsi="Arial" w:cs="Arial"/>
        </w:rPr>
        <w:t xml:space="preserve">proposals </w:t>
      </w:r>
      <w:r w:rsidR="00816580" w:rsidRPr="00203BA6">
        <w:rPr>
          <w:rFonts w:ascii="Arial" w:hAnsi="Arial" w:cs="Arial"/>
        </w:rPr>
        <w:t xml:space="preserve">before </w:t>
      </w:r>
      <w:r w:rsidR="00865E54">
        <w:rPr>
          <w:rFonts w:ascii="Arial" w:hAnsi="Arial" w:cs="Arial"/>
        </w:rPr>
        <w:t xml:space="preserve">this meeting </w:t>
      </w:r>
      <w:r w:rsidR="0039551E" w:rsidRPr="00203BA6">
        <w:rPr>
          <w:rFonts w:ascii="Arial" w:hAnsi="Arial" w:cs="Arial"/>
        </w:rPr>
        <w:t xml:space="preserve">that </w:t>
      </w:r>
      <w:r w:rsidR="00AC672B" w:rsidRPr="00203BA6">
        <w:rPr>
          <w:rFonts w:ascii="Arial" w:hAnsi="Arial" w:cs="Arial"/>
        </w:rPr>
        <w:t xml:space="preserve">even if allowing UE to send during measurement gap, it does not solve the issue for DL traffic and </w:t>
      </w:r>
      <w:r w:rsidR="00816580" w:rsidRPr="00203BA6">
        <w:rPr>
          <w:rFonts w:ascii="Arial" w:hAnsi="Arial" w:cs="Arial"/>
        </w:rPr>
        <w:t xml:space="preserve">one simpler solution is to allow </w:t>
      </w:r>
      <w:r w:rsidR="00AC672B" w:rsidRPr="00203BA6">
        <w:rPr>
          <w:rFonts w:ascii="Arial" w:hAnsi="Arial" w:cs="Arial"/>
        </w:rPr>
        <w:t xml:space="preserve">UE </w:t>
      </w:r>
      <w:r w:rsidR="00816580" w:rsidRPr="00203BA6">
        <w:rPr>
          <w:rFonts w:ascii="Arial" w:hAnsi="Arial" w:cs="Arial"/>
        </w:rPr>
        <w:t xml:space="preserve">to be </w:t>
      </w:r>
      <w:r w:rsidR="00AC672B" w:rsidRPr="00203BA6">
        <w:rPr>
          <w:rFonts w:ascii="Arial" w:hAnsi="Arial" w:cs="Arial"/>
        </w:rPr>
        <w:t xml:space="preserve">equipped with two radios. </w:t>
      </w:r>
      <w:r w:rsidR="008C2A55">
        <w:rPr>
          <w:rFonts w:ascii="Arial" w:hAnsi="Arial" w:cs="Arial"/>
        </w:rPr>
        <w:t xml:space="preserve"> </w:t>
      </w:r>
      <w:r w:rsidR="00FC7687">
        <w:rPr>
          <w:rFonts w:ascii="Arial" w:hAnsi="Arial" w:cs="Arial"/>
        </w:rPr>
        <w:t>Therefore, w</w:t>
      </w:r>
      <w:r w:rsidR="008C2A55">
        <w:rPr>
          <w:rFonts w:ascii="Arial" w:hAnsi="Arial" w:cs="Arial"/>
        </w:rPr>
        <w:t>e expect this topic to be contentious and unlikely to converge at e-Meeting</w:t>
      </w:r>
      <w:r w:rsidR="009A07CE">
        <w:rPr>
          <w:rFonts w:ascii="Arial" w:hAnsi="Arial" w:cs="Arial"/>
        </w:rPr>
        <w:t>.</w:t>
      </w:r>
    </w:p>
    <w:p w14:paraId="6ADEEF07" w14:textId="77777777" w:rsidR="0039551E" w:rsidRPr="00203BA6" w:rsidRDefault="0039551E" w:rsidP="00C928F9">
      <w:pPr>
        <w:pStyle w:val="B1"/>
        <w:ind w:left="0" w:firstLine="0"/>
        <w:rPr>
          <w:rFonts w:ascii="Arial" w:hAnsi="Arial" w:cs="Arial"/>
        </w:rPr>
      </w:pPr>
    </w:p>
    <w:p w14:paraId="56449D94" w14:textId="6D8BC21C" w:rsidR="00985BCE" w:rsidRPr="009363C4" w:rsidRDefault="009716F7" w:rsidP="00C928F9">
      <w:pPr>
        <w:pStyle w:val="B1"/>
        <w:ind w:left="0" w:firstLine="0"/>
        <w:rPr>
          <w:rFonts w:ascii="Arial" w:hAnsi="Arial" w:cs="Arial"/>
          <w:b/>
          <w:bCs/>
        </w:rPr>
      </w:pPr>
      <w:r w:rsidRPr="009363C4">
        <w:rPr>
          <w:rFonts w:ascii="Arial" w:hAnsi="Arial" w:cs="Arial"/>
          <w:b/>
          <w:bCs/>
        </w:rPr>
        <w:t>Confirmation MAC CE</w:t>
      </w:r>
      <w:r w:rsidR="008160B4" w:rsidRPr="009363C4">
        <w:rPr>
          <w:rFonts w:ascii="Arial" w:hAnsi="Arial" w:cs="Arial"/>
          <w:b/>
          <w:bCs/>
        </w:rPr>
        <w:t xml:space="preserve"> to indicate activation/deactivation status</w:t>
      </w:r>
    </w:p>
    <w:p w14:paraId="6F3CB5B1" w14:textId="4F2F31A5" w:rsidR="008E71D1" w:rsidRDefault="004B715A" w:rsidP="00C928F9">
      <w:pPr>
        <w:pStyle w:val="B1"/>
        <w:ind w:left="0" w:firstLine="0"/>
        <w:rPr>
          <w:rFonts w:ascii="Arial" w:hAnsi="Arial" w:cs="Arial"/>
        </w:rPr>
      </w:pPr>
      <w:hyperlink r:id="rId95">
        <w:r w:rsidR="005E1C0F" w:rsidRPr="005E1C0F">
          <w:rPr>
            <w:rFonts w:ascii="Arial" w:hAnsi="Arial"/>
            <w:color w:val="0563C1"/>
            <w:u w:val="single"/>
          </w:rPr>
          <w:t>R2-2000699</w:t>
        </w:r>
      </w:hyperlink>
      <w:r w:rsidR="00F92791">
        <w:rPr>
          <w:rFonts w:ascii="Arial" w:hAnsi="Arial"/>
          <w:color w:val="0563C1"/>
          <w:u w:val="single"/>
        </w:rPr>
        <w:t xml:space="preserve"> </w:t>
      </w:r>
      <w:r w:rsidR="00223D74">
        <w:rPr>
          <w:rFonts w:ascii="Arial" w:hAnsi="Arial" w:cs="Arial"/>
        </w:rPr>
        <w:t>propose</w:t>
      </w:r>
      <w:r w:rsidR="00645411">
        <w:rPr>
          <w:rFonts w:ascii="Arial" w:hAnsi="Arial" w:cs="Arial"/>
        </w:rPr>
        <w:t>s</w:t>
      </w:r>
      <w:r w:rsidR="00223D74">
        <w:rPr>
          <w:rFonts w:ascii="Arial" w:hAnsi="Arial" w:cs="Arial"/>
        </w:rPr>
        <w:t xml:space="preserve"> </w:t>
      </w:r>
      <w:r w:rsidR="00985BCE" w:rsidRPr="00203BA6">
        <w:rPr>
          <w:rFonts w:ascii="Arial" w:hAnsi="Arial" w:cs="Arial"/>
        </w:rPr>
        <w:t>to c</w:t>
      </w:r>
      <w:r w:rsidR="009716F7" w:rsidRPr="00203BA6">
        <w:rPr>
          <w:rFonts w:ascii="Arial" w:hAnsi="Arial" w:cs="Arial"/>
        </w:rPr>
        <w:t xml:space="preserve">hange </w:t>
      </w:r>
      <w:r w:rsidR="00223D74">
        <w:rPr>
          <w:rFonts w:ascii="Arial" w:hAnsi="Arial" w:cs="Arial"/>
        </w:rPr>
        <w:t xml:space="preserve">the confirmation </w:t>
      </w:r>
      <w:r w:rsidR="009716F7" w:rsidRPr="00203BA6">
        <w:rPr>
          <w:rFonts w:ascii="Arial" w:hAnsi="Arial" w:cs="Arial"/>
        </w:rPr>
        <w:t>from the reception of the DCI to activation/de-activation status</w:t>
      </w:r>
      <w:r w:rsidR="00985BCE" w:rsidRPr="00203BA6">
        <w:rPr>
          <w:rFonts w:ascii="Arial" w:hAnsi="Arial" w:cs="Arial"/>
        </w:rPr>
        <w:t>.</w:t>
      </w:r>
      <w:r w:rsidR="000E6052">
        <w:rPr>
          <w:rFonts w:ascii="Arial" w:hAnsi="Arial" w:cs="Arial"/>
        </w:rPr>
        <w:t xml:space="preserve"> In addition, o</w:t>
      </w:r>
      <w:r w:rsidR="000E6052" w:rsidRPr="008E71D1">
        <w:rPr>
          <w:rFonts w:ascii="Arial" w:hAnsi="Arial" w:cs="Arial"/>
        </w:rPr>
        <w:t xml:space="preserve">ne company (that hasn’t submitted any contributions to this topic) indicates </w:t>
      </w:r>
      <w:r w:rsidR="000E6052">
        <w:rPr>
          <w:rFonts w:ascii="Arial" w:hAnsi="Arial" w:cs="Arial"/>
        </w:rPr>
        <w:t xml:space="preserve">that they </w:t>
      </w:r>
      <w:r w:rsidR="009D4CF3">
        <w:rPr>
          <w:rFonts w:ascii="Arial" w:hAnsi="Arial" w:cs="Arial"/>
        </w:rPr>
        <w:t xml:space="preserve">support </w:t>
      </w:r>
      <w:r w:rsidR="000E6052">
        <w:rPr>
          <w:rFonts w:ascii="Arial" w:hAnsi="Arial" w:cs="Arial"/>
        </w:rPr>
        <w:t xml:space="preserve">the proposal </w:t>
      </w:r>
      <w:r w:rsidR="009D4CF3">
        <w:rPr>
          <w:rFonts w:ascii="Arial" w:hAnsi="Arial" w:cs="Arial"/>
        </w:rPr>
        <w:t xml:space="preserve">in </w:t>
      </w:r>
      <w:hyperlink r:id="rId96">
        <w:r w:rsidR="00F221ED" w:rsidRPr="005E1C0F">
          <w:rPr>
            <w:rFonts w:ascii="Arial" w:hAnsi="Arial"/>
            <w:color w:val="0563C1"/>
            <w:u w:val="single"/>
          </w:rPr>
          <w:t>R2-2000699</w:t>
        </w:r>
      </w:hyperlink>
      <w:r w:rsidR="00F221ED">
        <w:rPr>
          <w:rFonts w:ascii="Arial" w:hAnsi="Arial"/>
          <w:color w:val="0563C1"/>
          <w:u w:val="single"/>
        </w:rPr>
        <w:t xml:space="preserve"> </w:t>
      </w:r>
      <w:r w:rsidR="000E6052">
        <w:rPr>
          <w:rFonts w:ascii="Arial" w:hAnsi="Arial" w:cs="Arial"/>
        </w:rPr>
        <w:t xml:space="preserve">and </w:t>
      </w:r>
      <w:r w:rsidR="009D4CF3">
        <w:rPr>
          <w:rFonts w:ascii="Arial" w:hAnsi="Arial" w:cs="Arial"/>
        </w:rPr>
        <w:t xml:space="preserve">prefers </w:t>
      </w:r>
      <w:r w:rsidR="000E6052">
        <w:rPr>
          <w:rFonts w:ascii="Arial" w:hAnsi="Arial" w:cs="Arial"/>
        </w:rPr>
        <w:t>further discussion</w:t>
      </w:r>
      <w:r w:rsidR="000E6052" w:rsidRPr="008E71D1">
        <w:rPr>
          <w:rFonts w:ascii="Arial" w:hAnsi="Arial" w:cs="Arial"/>
        </w:rPr>
        <w:t>.</w:t>
      </w:r>
      <w:r w:rsidR="00985BCE" w:rsidRPr="00203BA6">
        <w:rPr>
          <w:rFonts w:ascii="Arial" w:hAnsi="Arial" w:cs="Arial"/>
        </w:rPr>
        <w:t xml:space="preserve"> The proposal is motivated from the case that the network may send an activation DCI </w:t>
      </w:r>
      <w:r w:rsidR="008F72A3" w:rsidRPr="00203BA6">
        <w:rPr>
          <w:rFonts w:ascii="Arial" w:hAnsi="Arial" w:cs="Arial"/>
        </w:rPr>
        <w:t xml:space="preserve">quickly </w:t>
      </w:r>
      <w:r w:rsidR="00985BCE" w:rsidRPr="00203BA6">
        <w:rPr>
          <w:rFonts w:ascii="Arial" w:hAnsi="Arial" w:cs="Arial"/>
        </w:rPr>
        <w:t>followed by a deactivation DCI or vice versa.</w:t>
      </w:r>
      <w:r w:rsidR="008F72A3" w:rsidRPr="00203BA6">
        <w:rPr>
          <w:rFonts w:ascii="Arial" w:hAnsi="Arial" w:cs="Arial"/>
        </w:rPr>
        <w:t xml:space="preserve"> In this case, it is not clear the confirmation MAC CE is for the first or for the second DCI.  </w:t>
      </w:r>
      <w:r w:rsidR="00985BCE" w:rsidRPr="00203BA6">
        <w:rPr>
          <w:rFonts w:ascii="Arial" w:hAnsi="Arial" w:cs="Arial"/>
        </w:rPr>
        <w:t xml:space="preserve">We believe </w:t>
      </w:r>
      <w:r w:rsidR="002E512F" w:rsidRPr="00203BA6">
        <w:rPr>
          <w:rFonts w:ascii="Arial" w:hAnsi="Arial" w:cs="Arial"/>
        </w:rPr>
        <w:t xml:space="preserve">this </w:t>
      </w:r>
      <w:r w:rsidR="008F72A3" w:rsidRPr="00203BA6">
        <w:rPr>
          <w:rFonts w:ascii="Arial" w:hAnsi="Arial" w:cs="Arial"/>
        </w:rPr>
        <w:t xml:space="preserve">can be avoided by network configurations that the </w:t>
      </w:r>
      <w:r w:rsidR="00985BCE" w:rsidRPr="00203BA6">
        <w:rPr>
          <w:rFonts w:ascii="Arial" w:hAnsi="Arial" w:cs="Arial"/>
        </w:rPr>
        <w:t xml:space="preserve">network </w:t>
      </w:r>
      <w:r w:rsidR="002E512F" w:rsidRPr="00203BA6">
        <w:rPr>
          <w:rFonts w:ascii="Arial" w:hAnsi="Arial" w:cs="Arial"/>
        </w:rPr>
        <w:t xml:space="preserve">does not send two </w:t>
      </w:r>
      <w:r w:rsidR="00D05788">
        <w:rPr>
          <w:rFonts w:ascii="Arial" w:hAnsi="Arial" w:cs="Arial"/>
        </w:rPr>
        <w:t xml:space="preserve">different </w:t>
      </w:r>
      <w:r w:rsidR="002E512F" w:rsidRPr="00203BA6">
        <w:rPr>
          <w:rFonts w:ascii="Arial" w:hAnsi="Arial" w:cs="Arial"/>
        </w:rPr>
        <w:t>DCI</w:t>
      </w:r>
      <w:r w:rsidR="00D05788">
        <w:rPr>
          <w:rFonts w:ascii="Arial" w:hAnsi="Arial" w:cs="Arial"/>
        </w:rPr>
        <w:t>s</w:t>
      </w:r>
      <w:r w:rsidR="002E512F" w:rsidRPr="00203BA6">
        <w:rPr>
          <w:rFonts w:ascii="Arial" w:hAnsi="Arial" w:cs="Arial"/>
        </w:rPr>
        <w:t xml:space="preserve"> closely in time, as it is not typical that network needs to activate and de-active one CG short in time</w:t>
      </w:r>
      <w:r w:rsidR="00223D74">
        <w:rPr>
          <w:rFonts w:ascii="Arial" w:hAnsi="Arial" w:cs="Arial"/>
        </w:rPr>
        <w:t>. As a matter of fact, this was discussed in the MAC running CR and agreed among participant companies to go with the reception of the DCI</w:t>
      </w:r>
      <w:r w:rsidR="008C2A55">
        <w:rPr>
          <w:rFonts w:ascii="Arial" w:hAnsi="Arial" w:cs="Arial"/>
        </w:rPr>
        <w:t xml:space="preserve">. </w:t>
      </w:r>
    </w:p>
    <w:p w14:paraId="1831B4F3" w14:textId="45A1AB02" w:rsidR="009716F7" w:rsidRPr="00203BA6" w:rsidRDefault="00FC7687" w:rsidP="00C928F9">
      <w:pPr>
        <w:pStyle w:val="B1"/>
        <w:ind w:left="0" w:firstLine="0"/>
        <w:rPr>
          <w:rFonts w:ascii="Arial" w:eastAsiaTheme="minorEastAsia" w:hAnsi="Arial" w:cs="Arial"/>
          <w:lang w:val="sv-SE"/>
        </w:rPr>
      </w:pPr>
      <w:r>
        <w:rPr>
          <w:rFonts w:ascii="Arial" w:hAnsi="Arial" w:cs="Arial"/>
        </w:rPr>
        <w:t>Therefore, w</w:t>
      </w:r>
      <w:r w:rsidR="008C2A55">
        <w:rPr>
          <w:rFonts w:ascii="Arial" w:hAnsi="Arial" w:cs="Arial"/>
        </w:rPr>
        <w:t>e expect this topic to be contentious and unlikely to converge at e-Meeting</w:t>
      </w:r>
      <w:r w:rsidR="0008201B">
        <w:rPr>
          <w:rFonts w:ascii="Arial" w:hAnsi="Arial" w:cs="Arial"/>
        </w:rPr>
        <w:t>.</w:t>
      </w:r>
      <w:r w:rsidR="004B6293">
        <w:rPr>
          <w:rFonts w:ascii="Arial" w:hAnsi="Arial" w:cs="Arial"/>
        </w:rPr>
        <w:t xml:space="preserve"> One way-forward is to include this in an offline email discussion </w:t>
      </w:r>
      <w:r w:rsidR="0023185B">
        <w:rPr>
          <w:rFonts w:ascii="Arial" w:hAnsi="Arial" w:cs="Arial"/>
        </w:rPr>
        <w:t>(if there</w:t>
      </w:r>
      <w:r w:rsidR="005D760B">
        <w:rPr>
          <w:rFonts w:ascii="Arial" w:hAnsi="Arial" w:cs="Arial"/>
        </w:rPr>
        <w:t xml:space="preserve"> is any) </w:t>
      </w:r>
      <w:r w:rsidR="004B6293">
        <w:rPr>
          <w:rFonts w:ascii="Arial" w:hAnsi="Arial" w:cs="Arial"/>
        </w:rPr>
        <w:t>during the RAN2#109e.</w:t>
      </w:r>
    </w:p>
    <w:p w14:paraId="55A144B6" w14:textId="77777777" w:rsidR="009716F7" w:rsidRPr="00203BA6" w:rsidRDefault="009716F7" w:rsidP="00C928F9">
      <w:pPr>
        <w:pStyle w:val="B1"/>
        <w:ind w:left="0" w:firstLine="0"/>
        <w:rPr>
          <w:rFonts w:ascii="Arial" w:hAnsi="Arial" w:cs="Arial"/>
        </w:rPr>
      </w:pPr>
    </w:p>
    <w:p w14:paraId="7A5F67AB" w14:textId="25A28B42" w:rsidR="009F089B" w:rsidRPr="009363C4" w:rsidRDefault="009F089B" w:rsidP="00C928F9">
      <w:pPr>
        <w:pStyle w:val="B1"/>
        <w:ind w:left="0" w:firstLine="0"/>
        <w:rPr>
          <w:rFonts w:ascii="Arial" w:hAnsi="Arial" w:cs="Arial"/>
          <w:b/>
          <w:bCs/>
        </w:rPr>
      </w:pPr>
      <w:r w:rsidRPr="009363C4">
        <w:rPr>
          <w:rFonts w:ascii="Arial" w:hAnsi="Arial" w:cs="Arial"/>
          <w:b/>
          <w:bCs/>
        </w:rPr>
        <w:t>Burst arrival time</w:t>
      </w:r>
    </w:p>
    <w:p w14:paraId="7D29D3A8" w14:textId="4CFAEC3E" w:rsidR="006B479C" w:rsidRDefault="004B715A" w:rsidP="00C928F9">
      <w:pPr>
        <w:pStyle w:val="B1"/>
        <w:ind w:left="0" w:firstLine="0"/>
        <w:rPr>
          <w:rFonts w:ascii="Arial" w:hAnsi="Arial" w:cs="Arial"/>
        </w:rPr>
      </w:pPr>
      <w:hyperlink r:id="rId97">
        <w:r w:rsidR="00645411" w:rsidRPr="00645411">
          <w:rPr>
            <w:rFonts w:ascii="Arial" w:hAnsi="Arial"/>
            <w:color w:val="0563C1"/>
            <w:u w:val="single"/>
          </w:rPr>
          <w:t>R2-2000790</w:t>
        </w:r>
      </w:hyperlink>
      <w:r w:rsidR="00645411">
        <w:rPr>
          <w:rFonts w:ascii="Arial" w:hAnsi="Arial"/>
          <w:color w:val="0563C1"/>
          <w:u w:val="single"/>
        </w:rPr>
        <w:t xml:space="preserve"> </w:t>
      </w:r>
      <w:r w:rsidR="00645411">
        <w:rPr>
          <w:rFonts w:ascii="Arial" w:hAnsi="Arial" w:cs="Arial"/>
        </w:rPr>
        <w:t xml:space="preserve">proposes </w:t>
      </w:r>
      <w:r w:rsidR="00DA62F0">
        <w:rPr>
          <w:rFonts w:ascii="Arial" w:hAnsi="Arial" w:cs="Arial"/>
        </w:rPr>
        <w:t xml:space="preserve">a clarification of the burst arrival time defined in SA2 TS 23.501. </w:t>
      </w:r>
      <w:r w:rsidR="006E404C" w:rsidRPr="00BC50ED">
        <w:rPr>
          <w:rFonts w:ascii="Arial" w:hAnsi="Arial" w:cs="Arial"/>
        </w:rPr>
        <w:t xml:space="preserve">gNB uses </w:t>
      </w:r>
      <w:r w:rsidR="00F04760">
        <w:rPr>
          <w:rFonts w:ascii="Arial" w:hAnsi="Arial" w:cs="Arial"/>
        </w:rPr>
        <w:t>b</w:t>
      </w:r>
      <w:r w:rsidR="006E404C" w:rsidRPr="00BC50ED">
        <w:rPr>
          <w:rFonts w:ascii="Arial" w:hAnsi="Arial" w:cs="Arial"/>
        </w:rPr>
        <w:t xml:space="preserve">urst </w:t>
      </w:r>
      <w:r w:rsidR="00F04760">
        <w:rPr>
          <w:rFonts w:ascii="Arial" w:hAnsi="Arial" w:cs="Arial"/>
        </w:rPr>
        <w:t>a</w:t>
      </w:r>
      <w:r w:rsidR="006E404C" w:rsidRPr="00BC50ED">
        <w:rPr>
          <w:rFonts w:ascii="Arial" w:hAnsi="Arial" w:cs="Arial"/>
        </w:rPr>
        <w:t xml:space="preserve">rrival time to determine when it </w:t>
      </w:r>
      <w:r w:rsidR="00F04760">
        <w:rPr>
          <w:rFonts w:ascii="Arial" w:hAnsi="Arial" w:cs="Arial"/>
        </w:rPr>
        <w:t xml:space="preserve">has </w:t>
      </w:r>
      <w:r w:rsidR="006E404C" w:rsidRPr="00BC50ED">
        <w:rPr>
          <w:rFonts w:ascii="Arial" w:hAnsi="Arial" w:cs="Arial"/>
        </w:rPr>
        <w:t>receive</w:t>
      </w:r>
      <w:r w:rsidR="00F04760">
        <w:rPr>
          <w:rFonts w:ascii="Arial" w:hAnsi="Arial" w:cs="Arial"/>
        </w:rPr>
        <w:t>d</w:t>
      </w:r>
      <w:r w:rsidR="006E404C" w:rsidRPr="00BC50ED">
        <w:rPr>
          <w:rFonts w:ascii="Arial" w:hAnsi="Arial" w:cs="Arial"/>
        </w:rPr>
        <w:t xml:space="preserve"> </w:t>
      </w:r>
      <w:r w:rsidR="00BC50ED">
        <w:rPr>
          <w:rFonts w:ascii="Arial" w:hAnsi="Arial" w:cs="Arial"/>
        </w:rPr>
        <w:t xml:space="preserve">all </w:t>
      </w:r>
      <w:r w:rsidR="006E404C" w:rsidRPr="00BC50ED">
        <w:rPr>
          <w:rFonts w:ascii="Arial" w:hAnsi="Arial" w:cs="Arial"/>
        </w:rPr>
        <w:t xml:space="preserve">payload for inclusion in the next periodic </w:t>
      </w:r>
      <w:r w:rsidR="00F04760">
        <w:rPr>
          <w:rFonts w:ascii="Arial" w:hAnsi="Arial" w:cs="Arial"/>
        </w:rPr>
        <w:t xml:space="preserve">allocated resources (such as DL SPS, UL CG and UL dynamic grant) in </w:t>
      </w:r>
      <w:r w:rsidR="006E404C" w:rsidRPr="00BC50ED">
        <w:rPr>
          <w:rFonts w:ascii="Arial" w:hAnsi="Arial" w:cs="Arial"/>
        </w:rPr>
        <w:t>support of the corresponding TSN stream</w:t>
      </w:r>
      <w:r w:rsidR="00F51FAF">
        <w:rPr>
          <w:rFonts w:ascii="Arial" w:hAnsi="Arial" w:cs="Arial"/>
        </w:rPr>
        <w:t>s</w:t>
      </w:r>
      <w:r w:rsidR="006E404C" w:rsidRPr="00BC50ED">
        <w:rPr>
          <w:rFonts w:ascii="Arial" w:hAnsi="Arial" w:cs="Arial"/>
        </w:rPr>
        <w:t>.</w:t>
      </w:r>
      <w:r w:rsidR="00D6359B">
        <w:rPr>
          <w:rFonts w:ascii="Arial" w:hAnsi="Arial" w:cs="Arial"/>
        </w:rPr>
        <w:t xml:space="preserve"> </w:t>
      </w:r>
      <w:r w:rsidR="0008201B">
        <w:rPr>
          <w:rFonts w:ascii="Arial" w:hAnsi="Arial" w:cs="Arial"/>
        </w:rPr>
        <w:t xml:space="preserve">At the moment, </w:t>
      </w:r>
      <w:r w:rsidR="00B354FA">
        <w:rPr>
          <w:rFonts w:ascii="Arial" w:hAnsi="Arial" w:cs="Arial"/>
        </w:rPr>
        <w:t xml:space="preserve">the </w:t>
      </w:r>
      <w:r w:rsidR="003F3669">
        <w:rPr>
          <w:rFonts w:ascii="Arial" w:hAnsi="Arial" w:cs="Arial"/>
        </w:rPr>
        <w:t>burst</w:t>
      </w:r>
      <w:r w:rsidR="00B354FA">
        <w:rPr>
          <w:rFonts w:ascii="Arial" w:hAnsi="Arial" w:cs="Arial"/>
        </w:rPr>
        <w:t xml:space="preserve"> arrival </w:t>
      </w:r>
      <w:r w:rsidR="003F3669">
        <w:rPr>
          <w:rFonts w:ascii="Arial" w:hAnsi="Arial" w:cs="Arial"/>
        </w:rPr>
        <w:t xml:space="preserve">time </w:t>
      </w:r>
      <w:r w:rsidR="00DA62F0">
        <w:rPr>
          <w:rFonts w:ascii="Arial" w:hAnsi="Arial" w:cs="Arial"/>
        </w:rPr>
        <w:t xml:space="preserve">is defined as the beginning of the burst, while it is more beneficial for RAN to obtain from TSCAI a burst arrival time that refers to the end of the burst. </w:t>
      </w:r>
      <w:r w:rsidR="00F51FAF">
        <w:rPr>
          <w:rFonts w:ascii="Arial" w:hAnsi="Arial" w:cs="Arial"/>
        </w:rPr>
        <w:t xml:space="preserve">Note that, multiple </w:t>
      </w:r>
      <w:r w:rsidR="006B016D">
        <w:rPr>
          <w:rFonts w:ascii="Arial" w:hAnsi="Arial" w:cs="Arial"/>
        </w:rPr>
        <w:t>packets from the single TSN stream or a</w:t>
      </w:r>
      <w:r w:rsidR="006B479C">
        <w:rPr>
          <w:rFonts w:ascii="Arial" w:hAnsi="Arial" w:cs="Arial"/>
        </w:rPr>
        <w:t xml:space="preserve">n aggregated </w:t>
      </w:r>
      <w:r w:rsidR="00BD209D">
        <w:rPr>
          <w:rFonts w:ascii="Arial" w:hAnsi="Arial" w:cs="Arial"/>
        </w:rPr>
        <w:t xml:space="preserve">TSN </w:t>
      </w:r>
      <w:r w:rsidR="006B479C">
        <w:rPr>
          <w:rFonts w:ascii="Arial" w:hAnsi="Arial" w:cs="Arial"/>
        </w:rPr>
        <w:t>stream</w:t>
      </w:r>
      <w:r w:rsidR="00BD209D">
        <w:rPr>
          <w:rFonts w:ascii="Arial" w:hAnsi="Arial" w:cs="Arial"/>
        </w:rPr>
        <w:t>s</w:t>
      </w:r>
      <w:r w:rsidR="006B479C">
        <w:rPr>
          <w:rFonts w:ascii="Arial" w:hAnsi="Arial" w:cs="Arial"/>
        </w:rPr>
        <w:t xml:space="preserve"> can arrive within the burst.</w:t>
      </w:r>
    </w:p>
    <w:p w14:paraId="10C50CEC" w14:textId="48A9CB18" w:rsidR="00AC178B" w:rsidRDefault="00DA62F0" w:rsidP="00C928F9">
      <w:pPr>
        <w:pStyle w:val="B1"/>
        <w:ind w:left="0" w:firstLine="0"/>
        <w:rPr>
          <w:rFonts w:ascii="Arial" w:hAnsi="Arial" w:cs="Arial"/>
        </w:rPr>
      </w:pPr>
      <w:r>
        <w:rPr>
          <w:rFonts w:ascii="Arial" w:hAnsi="Arial" w:cs="Arial"/>
        </w:rPr>
        <w:t xml:space="preserve">As this is the first time this issue is identified, we propose to treat this in the next meeting. </w:t>
      </w:r>
    </w:p>
    <w:p w14:paraId="1665A54F" w14:textId="77777777" w:rsidR="00460A8B" w:rsidRPr="00C928F9" w:rsidRDefault="00460A8B" w:rsidP="00C928F9">
      <w:pPr>
        <w:pStyle w:val="B1"/>
        <w:ind w:left="0" w:firstLine="0"/>
      </w:pPr>
    </w:p>
    <w:p w14:paraId="7FFAC03E" w14:textId="77777777" w:rsidR="00C01F33" w:rsidRPr="00CE0424" w:rsidRDefault="00EC4447" w:rsidP="00CE0424">
      <w:pPr>
        <w:pStyle w:val="Heading1"/>
      </w:pPr>
      <w:r>
        <w:t>4</w:t>
      </w:r>
      <w:r>
        <w:tab/>
      </w:r>
      <w:r w:rsidR="00C01F33" w:rsidRPr="00CE0424">
        <w:t>Conclusion</w:t>
      </w:r>
    </w:p>
    <w:p w14:paraId="1A993A14" w14:textId="689353D6" w:rsidR="006E1C82" w:rsidRPr="00280683" w:rsidRDefault="00CA12B6" w:rsidP="00CA12B6">
      <w:pPr>
        <w:pStyle w:val="BodyText"/>
        <w:rPr>
          <w:u w:val="single"/>
        </w:rPr>
      </w:pPr>
      <w:r w:rsidRPr="00280683">
        <w:rPr>
          <w:u w:val="single"/>
        </w:rPr>
        <w:t>The following proposals have an overwhelming majority support and can be easy agreements</w:t>
      </w:r>
      <w:r w:rsidR="005E342E" w:rsidRPr="00280683">
        <w:rPr>
          <w:u w:val="single"/>
        </w:rPr>
        <w:t>:</w:t>
      </w:r>
    </w:p>
    <w:p w14:paraId="6EC94836" w14:textId="77777777" w:rsidR="00CA12B6" w:rsidRPr="00CA12B6" w:rsidRDefault="00CA12B6" w:rsidP="00CA12B6">
      <w:pPr>
        <w:pStyle w:val="BodyText"/>
        <w:rPr>
          <w:b/>
          <w:bCs/>
        </w:rPr>
      </w:pPr>
      <w:r w:rsidRPr="00CA12B6">
        <w:rPr>
          <w:b/>
          <w:bCs/>
        </w:rPr>
        <w:t>Proposal 1</w:t>
      </w:r>
      <w:r w:rsidRPr="00CA12B6">
        <w:rPr>
          <w:b/>
          <w:bCs/>
        </w:rPr>
        <w:tab/>
        <w:t xml:space="preserve">Confirm LCH configured with </w:t>
      </w:r>
      <w:proofErr w:type="spellStart"/>
      <w:r w:rsidRPr="00CA12B6">
        <w:rPr>
          <w:b/>
          <w:bCs/>
        </w:rPr>
        <w:t>allowedCG</w:t>
      </w:r>
      <w:proofErr w:type="spellEnd"/>
      <w:r w:rsidRPr="00CA12B6">
        <w:rPr>
          <w:b/>
          <w:bCs/>
        </w:rPr>
        <w:t>-List is allowed to be mapped to dynamic grant</w:t>
      </w:r>
    </w:p>
    <w:p w14:paraId="3AE43BED" w14:textId="42BE6F3C" w:rsidR="00CA12B6" w:rsidRDefault="00CA12B6" w:rsidP="00CA12B6">
      <w:pPr>
        <w:pStyle w:val="BodyText"/>
        <w:ind w:left="1134" w:hanging="1134"/>
        <w:rPr>
          <w:b/>
          <w:bCs/>
        </w:rPr>
      </w:pPr>
      <w:r w:rsidRPr="00CA12B6">
        <w:rPr>
          <w:b/>
          <w:bCs/>
        </w:rPr>
        <w:t>Proposal 2</w:t>
      </w:r>
      <w:r w:rsidRPr="00CA12B6">
        <w:rPr>
          <w:b/>
          <w:bCs/>
        </w:rPr>
        <w:tab/>
        <w:t xml:space="preserve">LCH configured with </w:t>
      </w:r>
      <w:proofErr w:type="spellStart"/>
      <w:r w:rsidRPr="00CA12B6">
        <w:rPr>
          <w:b/>
          <w:bCs/>
        </w:rPr>
        <w:t>allowedPHY-PriorityIndex</w:t>
      </w:r>
      <w:proofErr w:type="spellEnd"/>
      <w:r w:rsidRPr="00CA12B6">
        <w:rPr>
          <w:b/>
          <w:bCs/>
        </w:rPr>
        <w:t xml:space="preserve"> is allowed to be mapped to dynamic grant without any priority indication only in case the configuration allows it to be mapped on low priority grant.</w:t>
      </w:r>
    </w:p>
    <w:p w14:paraId="7790B304" w14:textId="77777777" w:rsidR="005E342E" w:rsidRPr="005E342E" w:rsidRDefault="005E342E" w:rsidP="005E342E">
      <w:pPr>
        <w:pStyle w:val="BodyText"/>
        <w:ind w:left="1134" w:hanging="1134"/>
        <w:rPr>
          <w:b/>
          <w:bCs/>
        </w:rPr>
      </w:pPr>
      <w:r w:rsidRPr="005E342E">
        <w:rPr>
          <w:b/>
          <w:bCs/>
        </w:rPr>
        <w:lastRenderedPageBreak/>
        <w:t>Proposal 5</w:t>
      </w:r>
      <w:r w:rsidRPr="005E342E">
        <w:rPr>
          <w:b/>
          <w:bCs/>
        </w:rPr>
        <w:tab/>
        <w:t>As in legacy, the multiple entry configured grant confirmation MAC CE is generated if 1) the MAC entity has UL resources allocated for new transmission; 2) there is at least one triggered but not cancelled confirmation.</w:t>
      </w:r>
    </w:p>
    <w:p w14:paraId="5BE9FFDB" w14:textId="77777777" w:rsidR="005E342E" w:rsidRPr="005E342E" w:rsidRDefault="005E342E" w:rsidP="005E342E">
      <w:pPr>
        <w:pStyle w:val="BodyText"/>
        <w:ind w:left="1134" w:hanging="1134"/>
        <w:rPr>
          <w:b/>
          <w:bCs/>
        </w:rPr>
      </w:pPr>
      <w:r w:rsidRPr="005E342E">
        <w:rPr>
          <w:b/>
          <w:bCs/>
        </w:rPr>
        <w:t>Proposal 6</w:t>
      </w:r>
      <w:r w:rsidRPr="005E342E">
        <w:rPr>
          <w:b/>
          <w:bCs/>
        </w:rPr>
        <w:tab/>
        <w:t>Confirm that Multiple Entry Configured Grant Confirmation MAC CE has the same priority as Confirmation Grant Confirmation MAC CE.</w:t>
      </w:r>
    </w:p>
    <w:p w14:paraId="3DABD200" w14:textId="7DE52BA0" w:rsidR="00E1692C" w:rsidRDefault="00E1692C" w:rsidP="00E1692C">
      <w:pPr>
        <w:pStyle w:val="BodyText"/>
        <w:ind w:left="1134" w:hanging="1134"/>
        <w:rPr>
          <w:ins w:id="50" w:author="Ericsson" w:date="2020-02-21T14:07:00Z"/>
          <w:b/>
          <w:bCs/>
        </w:rPr>
      </w:pPr>
      <w:r w:rsidRPr="00E1692C">
        <w:rPr>
          <w:b/>
          <w:bCs/>
        </w:rPr>
        <w:t>Proposal 9</w:t>
      </w:r>
      <w:r w:rsidRPr="00E1692C">
        <w:rPr>
          <w:b/>
          <w:bCs/>
        </w:rPr>
        <w:tab/>
        <w:t>Confirm that multiple entry configured confirmation MAC CE only confirms configured grant type 2 configurations and other entries can be ignored.</w:t>
      </w:r>
    </w:p>
    <w:p w14:paraId="153D873A" w14:textId="77777777" w:rsidR="00C77794" w:rsidRPr="00D26891" w:rsidRDefault="00C77794" w:rsidP="00C77794">
      <w:pPr>
        <w:pStyle w:val="BodyText"/>
        <w:ind w:left="1134" w:hanging="1134"/>
        <w:rPr>
          <w:ins w:id="51" w:author="Ericsson" w:date="2020-02-21T14:07:00Z"/>
          <w:b/>
          <w:bCs/>
        </w:rPr>
      </w:pPr>
      <w:ins w:id="52" w:author="Ericsson" w:date="2020-02-21T14:07:00Z">
        <w:r w:rsidRPr="0024268D">
          <w:rPr>
            <w:b/>
            <w:bCs/>
          </w:rPr>
          <w:t>Proposal 12</w:t>
        </w:r>
        <w:r>
          <w:rPr>
            <w:b/>
            <w:bCs/>
          </w:rPr>
          <w:t>a When multiple configured grant configurations per BWP is supported, different configured grant type 1 configurations can be configured in UL and SUL</w:t>
        </w:r>
        <w:r w:rsidRPr="0024268D">
          <w:rPr>
            <w:b/>
            <w:bCs/>
          </w:rPr>
          <w:t>.</w:t>
        </w:r>
      </w:ins>
    </w:p>
    <w:p w14:paraId="5BC7A624" w14:textId="74796EDE" w:rsidR="00C77794" w:rsidRPr="00E1692C" w:rsidDel="00C77794" w:rsidRDefault="00C77794" w:rsidP="00C77794">
      <w:pPr>
        <w:pStyle w:val="BodyText"/>
        <w:rPr>
          <w:del w:id="53" w:author="Ericsson" w:date="2020-02-21T14:07:00Z"/>
          <w:b/>
          <w:bCs/>
        </w:rPr>
      </w:pPr>
    </w:p>
    <w:p w14:paraId="6813D7FD" w14:textId="5943B732" w:rsidR="00776C00" w:rsidRPr="00776C00" w:rsidRDefault="00776C00" w:rsidP="00776C00">
      <w:pPr>
        <w:pStyle w:val="BodyText"/>
        <w:ind w:left="1134" w:hanging="1134"/>
        <w:rPr>
          <w:b/>
          <w:bCs/>
        </w:rPr>
      </w:pPr>
      <w:r w:rsidRPr="00776C00">
        <w:rPr>
          <w:b/>
          <w:bCs/>
        </w:rPr>
        <w:t>Proposal 13</w:t>
      </w:r>
      <w:r w:rsidRPr="00776C00">
        <w:rPr>
          <w:b/>
          <w:bCs/>
        </w:rPr>
        <w:tab/>
      </w:r>
      <w:r w:rsidR="00013D64">
        <w:rPr>
          <w:b/>
          <w:bCs/>
        </w:rPr>
        <w:tab/>
      </w:r>
      <w:r w:rsidR="007A2E6F">
        <w:rPr>
          <w:b/>
          <w:bCs/>
        </w:rPr>
        <w:t xml:space="preserve">  </w:t>
      </w:r>
      <w:r w:rsidRPr="00776C00">
        <w:rPr>
          <w:b/>
          <w:bCs/>
        </w:rPr>
        <w:t>Align the terminology and use name “</w:t>
      </w:r>
      <w:proofErr w:type="spellStart"/>
      <w:r w:rsidRPr="00776C00">
        <w:rPr>
          <w:b/>
          <w:bCs/>
        </w:rPr>
        <w:t>phy-PriorityIndex</w:t>
      </w:r>
      <w:proofErr w:type="spellEnd"/>
      <w:r w:rsidRPr="00776C00">
        <w:rPr>
          <w:b/>
          <w:bCs/>
        </w:rPr>
        <w:t>” in TS 38.300, TS 38.321, TS 38.331 to indicate the priority of the grant/SR-source agreed by RAN1</w:t>
      </w:r>
    </w:p>
    <w:p w14:paraId="1EBE3A60" w14:textId="02D225BB" w:rsidR="00CA12B6" w:rsidRDefault="00CA12B6" w:rsidP="00CA12B6">
      <w:pPr>
        <w:pStyle w:val="BodyText"/>
        <w:rPr>
          <w:b/>
          <w:bCs/>
        </w:rPr>
      </w:pPr>
    </w:p>
    <w:p w14:paraId="314F52A7" w14:textId="5CB7CFB9" w:rsidR="00280683" w:rsidRDefault="00E71921" w:rsidP="00280683">
      <w:pPr>
        <w:pStyle w:val="BodyText"/>
        <w:rPr>
          <w:u w:val="single"/>
        </w:rPr>
      </w:pPr>
      <w:r>
        <w:rPr>
          <w:u w:val="single"/>
        </w:rPr>
        <w:t>T</w:t>
      </w:r>
      <w:r w:rsidR="00280683" w:rsidRPr="00280683">
        <w:rPr>
          <w:u w:val="single"/>
        </w:rPr>
        <w:t xml:space="preserve">he following proposals </w:t>
      </w:r>
      <w:r>
        <w:rPr>
          <w:u w:val="single"/>
        </w:rPr>
        <w:t xml:space="preserve">are </w:t>
      </w:r>
      <w:r w:rsidR="00DD0F28">
        <w:rPr>
          <w:u w:val="single"/>
        </w:rPr>
        <w:t xml:space="preserve">related with </w:t>
      </w:r>
      <w:r>
        <w:rPr>
          <w:u w:val="single"/>
        </w:rPr>
        <w:t xml:space="preserve">stage-3 details </w:t>
      </w:r>
      <w:r w:rsidR="00852485">
        <w:rPr>
          <w:u w:val="single"/>
        </w:rPr>
        <w:t xml:space="preserve">for </w:t>
      </w:r>
      <w:r>
        <w:rPr>
          <w:u w:val="single"/>
        </w:rPr>
        <w:t xml:space="preserve">some well-understood topics. The proposals </w:t>
      </w:r>
      <w:r w:rsidR="00280683">
        <w:rPr>
          <w:u w:val="single"/>
        </w:rPr>
        <w:t>are based on majority view and</w:t>
      </w:r>
      <w:r w:rsidR="0024268D">
        <w:rPr>
          <w:u w:val="single"/>
        </w:rPr>
        <w:t>/or</w:t>
      </w:r>
      <w:r w:rsidR="00280683">
        <w:rPr>
          <w:u w:val="single"/>
        </w:rPr>
        <w:t xml:space="preserve"> simplicity. Some discussions might be needed </w:t>
      </w:r>
      <w:r w:rsidR="00DD0F28">
        <w:rPr>
          <w:u w:val="single"/>
        </w:rPr>
        <w:t xml:space="preserve">for some proposals </w:t>
      </w:r>
      <w:r w:rsidR="00280683">
        <w:rPr>
          <w:u w:val="single"/>
        </w:rPr>
        <w:t>during e-meeting</w:t>
      </w:r>
      <w:r>
        <w:rPr>
          <w:u w:val="single"/>
        </w:rPr>
        <w:t xml:space="preserve">, but </w:t>
      </w:r>
      <w:r w:rsidR="00DD0F28">
        <w:rPr>
          <w:u w:val="single"/>
        </w:rPr>
        <w:t xml:space="preserve">an agreement </w:t>
      </w:r>
      <w:r w:rsidR="0024268D">
        <w:rPr>
          <w:u w:val="single"/>
        </w:rPr>
        <w:t xml:space="preserve">based on these proposals </w:t>
      </w:r>
      <w:r w:rsidR="00DD0F28">
        <w:rPr>
          <w:u w:val="single"/>
        </w:rPr>
        <w:t xml:space="preserve">in the e-meeting is </w:t>
      </w:r>
      <w:r>
        <w:rPr>
          <w:u w:val="single"/>
        </w:rPr>
        <w:t>prefer</w:t>
      </w:r>
      <w:r w:rsidR="00DD0F28">
        <w:rPr>
          <w:u w:val="single"/>
        </w:rPr>
        <w:t>able.</w:t>
      </w:r>
    </w:p>
    <w:p w14:paraId="1093B435" w14:textId="77777777" w:rsidR="0071734F" w:rsidRDefault="0071734F" w:rsidP="0071734F">
      <w:pPr>
        <w:pStyle w:val="BodyText"/>
      </w:pPr>
      <w:r w:rsidRPr="00A9506F">
        <w:rPr>
          <w:b/>
          <w:bCs/>
        </w:rPr>
        <w:t>Proposal 3</w:t>
      </w:r>
      <w:r w:rsidRPr="00A9506F">
        <w:rPr>
          <w:b/>
          <w:bCs/>
        </w:rPr>
        <w:tab/>
      </w:r>
      <w:proofErr w:type="spellStart"/>
      <w:r w:rsidRPr="00A9506F">
        <w:rPr>
          <w:b/>
          <w:bCs/>
        </w:rPr>
        <w:t>allowedPHY-PriorityIndex</w:t>
      </w:r>
      <w:proofErr w:type="spellEnd"/>
      <w:r w:rsidRPr="00A9506F">
        <w:rPr>
          <w:b/>
          <w:bCs/>
        </w:rPr>
        <w:t xml:space="preserve"> restriction applies only to dynamic grants.</w:t>
      </w:r>
    </w:p>
    <w:p w14:paraId="65D1CA9A" w14:textId="10A2E47D" w:rsidR="00DD0F28" w:rsidRPr="0024268D" w:rsidRDefault="00DD0F28" w:rsidP="007A231A">
      <w:pPr>
        <w:pStyle w:val="BodyText"/>
        <w:ind w:left="1134" w:hanging="1134"/>
        <w:rPr>
          <w:b/>
          <w:bCs/>
        </w:rPr>
      </w:pPr>
      <w:r w:rsidRPr="0024268D">
        <w:rPr>
          <w:b/>
          <w:bCs/>
        </w:rPr>
        <w:t>Proposal 4</w:t>
      </w:r>
      <w:r w:rsidRPr="0024268D">
        <w:rPr>
          <w:b/>
          <w:bCs/>
        </w:rPr>
        <w:tab/>
        <w:t>If configuredGrantConfigList-r16 is configured in the MAC entity, the multiple entry configured grant confirmation MAC CE is always used.</w:t>
      </w:r>
    </w:p>
    <w:p w14:paraId="49938971" w14:textId="77777777" w:rsidR="00DD0F28" w:rsidRPr="0024268D" w:rsidRDefault="00DD0F28" w:rsidP="00DD0F28">
      <w:pPr>
        <w:pStyle w:val="BodyText"/>
        <w:rPr>
          <w:b/>
          <w:bCs/>
        </w:rPr>
      </w:pPr>
      <w:r w:rsidRPr="0024268D">
        <w:rPr>
          <w:b/>
          <w:bCs/>
        </w:rPr>
        <w:t>Proposal 7</w:t>
      </w:r>
      <w:r w:rsidRPr="0024268D">
        <w:rPr>
          <w:b/>
          <w:bCs/>
        </w:rPr>
        <w:tab/>
        <w:t>Maximum 32 CG configurations per MAC entity.</w:t>
      </w:r>
    </w:p>
    <w:p w14:paraId="3C0C8E31" w14:textId="3EA33704" w:rsidR="00DD0F28" w:rsidRDefault="00DD0F28" w:rsidP="00DD0F28">
      <w:pPr>
        <w:pStyle w:val="BodyText"/>
        <w:rPr>
          <w:b/>
          <w:bCs/>
        </w:rPr>
      </w:pPr>
      <w:r w:rsidRPr="0024268D">
        <w:rPr>
          <w:b/>
          <w:bCs/>
        </w:rPr>
        <w:t>Proposal 8</w:t>
      </w:r>
      <w:r w:rsidRPr="0024268D">
        <w:rPr>
          <w:b/>
          <w:bCs/>
        </w:rPr>
        <w:tab/>
        <w:t>MAC CE for CG configuration has fixed size of 4 bytes.</w:t>
      </w:r>
    </w:p>
    <w:p w14:paraId="16827C28" w14:textId="2F9A7B40" w:rsidR="001974D3" w:rsidRPr="0024268D" w:rsidRDefault="001974D3" w:rsidP="007A231A">
      <w:pPr>
        <w:pStyle w:val="BodyText"/>
        <w:ind w:left="1134" w:hanging="1134"/>
        <w:rPr>
          <w:b/>
          <w:bCs/>
        </w:rPr>
      </w:pPr>
      <w:r w:rsidRPr="001974D3">
        <w:rPr>
          <w:b/>
          <w:bCs/>
        </w:rPr>
        <w:t>Proposal 10</w:t>
      </w:r>
      <w:r w:rsidR="0021597F">
        <w:rPr>
          <w:b/>
          <w:bCs/>
        </w:rPr>
        <w:t xml:space="preserve"> </w:t>
      </w:r>
      <w:r w:rsidRPr="001974D3">
        <w:rPr>
          <w:b/>
          <w:bCs/>
        </w:rPr>
        <w:t>For Type-1 CG, after receiving the configuration, UE should first identify the lowest N value corresponding to the nearest available CG occasion, then, N is incremented after each CG occasion starting from the N identified in the first step.</w:t>
      </w:r>
    </w:p>
    <w:p w14:paraId="30EA1350" w14:textId="19D08B42" w:rsidR="00DD0F28" w:rsidRPr="0024268D" w:rsidRDefault="00DD0F28" w:rsidP="00DD0F28">
      <w:pPr>
        <w:pStyle w:val="BodyText"/>
        <w:rPr>
          <w:b/>
          <w:bCs/>
        </w:rPr>
      </w:pPr>
      <w:r w:rsidRPr="0024268D">
        <w:rPr>
          <w:b/>
          <w:bCs/>
        </w:rPr>
        <w:t>Proposal 11</w:t>
      </w:r>
      <w:r w:rsidR="00D6264A">
        <w:rPr>
          <w:b/>
          <w:bCs/>
        </w:rPr>
        <w:tab/>
        <w:t xml:space="preserve"> </w:t>
      </w:r>
      <w:r w:rsidRPr="0024268D">
        <w:rPr>
          <w:b/>
          <w:bCs/>
        </w:rPr>
        <w:t xml:space="preserve">Introduce </w:t>
      </w:r>
      <w:proofErr w:type="spellStart"/>
      <w:r w:rsidRPr="0024268D">
        <w:rPr>
          <w:b/>
          <w:bCs/>
        </w:rPr>
        <w:t>timeReferenceSFN</w:t>
      </w:r>
      <w:proofErr w:type="spellEnd"/>
      <w:r w:rsidRPr="0024268D">
        <w:rPr>
          <w:b/>
          <w:bCs/>
        </w:rPr>
        <w:t xml:space="preserve"> in RRC CG type 1 configuration.</w:t>
      </w:r>
    </w:p>
    <w:p w14:paraId="009AE598" w14:textId="6ECBE713" w:rsidR="00395039" w:rsidRPr="00D26891" w:rsidRDefault="00395039" w:rsidP="007A231A">
      <w:pPr>
        <w:pStyle w:val="BodyText"/>
        <w:ind w:left="1134" w:hanging="1134"/>
        <w:rPr>
          <w:b/>
          <w:bCs/>
        </w:rPr>
      </w:pPr>
      <w:r w:rsidRPr="0024268D">
        <w:rPr>
          <w:b/>
          <w:bCs/>
        </w:rPr>
        <w:t>Proposal 12</w:t>
      </w:r>
      <w:ins w:id="54" w:author="Ericsson" w:date="2020-02-21T14:06:00Z">
        <w:r w:rsidR="000A5294">
          <w:rPr>
            <w:b/>
            <w:bCs/>
          </w:rPr>
          <w:t>b</w:t>
        </w:r>
      </w:ins>
      <w:r w:rsidR="0084700B">
        <w:rPr>
          <w:b/>
          <w:bCs/>
        </w:rPr>
        <w:t xml:space="preserve"> </w:t>
      </w:r>
      <w:r w:rsidRPr="0024268D">
        <w:rPr>
          <w:b/>
          <w:bCs/>
        </w:rPr>
        <w:t xml:space="preserve">When multiple configured grant configurations per BWP is supported, the </w:t>
      </w:r>
      <w:ins w:id="55" w:author="Ericsson" w:date="2020-02-21T14:06:00Z">
        <w:r w:rsidR="000A5294">
          <w:rPr>
            <w:b/>
            <w:bCs/>
          </w:rPr>
          <w:t xml:space="preserve">same </w:t>
        </w:r>
      </w:ins>
      <w:r w:rsidRPr="0024268D">
        <w:rPr>
          <w:b/>
          <w:bCs/>
        </w:rPr>
        <w:t xml:space="preserve">configured grant type 1 </w:t>
      </w:r>
      <w:ins w:id="56" w:author="Ericsson" w:date="2020-02-21T14:06:00Z">
        <w:r w:rsidR="000A5294">
          <w:rPr>
            <w:b/>
            <w:bCs/>
          </w:rPr>
          <w:t xml:space="preserve">configuration </w:t>
        </w:r>
      </w:ins>
      <w:r w:rsidRPr="0024268D">
        <w:rPr>
          <w:b/>
          <w:bCs/>
        </w:rPr>
        <w:t>can be configured for both UL and SUL.</w:t>
      </w:r>
    </w:p>
    <w:p w14:paraId="5CF38620" w14:textId="3B0EB785" w:rsidR="00CA12B6" w:rsidRDefault="00CA12B6" w:rsidP="00CA12B6">
      <w:pPr>
        <w:pStyle w:val="BodyText"/>
      </w:pPr>
    </w:p>
    <w:p w14:paraId="7B485C79" w14:textId="77777777" w:rsidR="00F507D1" w:rsidRPr="00CE0424" w:rsidRDefault="00EC4447" w:rsidP="00CE0424">
      <w:pPr>
        <w:pStyle w:val="Heading1"/>
      </w:pPr>
      <w:bookmarkStart w:id="57" w:name="_In-sequence_SDU_delivery"/>
      <w:bookmarkEnd w:id="57"/>
      <w:r>
        <w:t>5</w:t>
      </w:r>
      <w:r>
        <w:tab/>
      </w:r>
      <w:r w:rsidR="00F507D1" w:rsidRPr="00CE0424">
        <w:t>References</w:t>
      </w:r>
    </w:p>
    <w:p w14:paraId="2488F641" w14:textId="77777777" w:rsidR="00AB0B45" w:rsidRPr="00AB0B45" w:rsidRDefault="00AB0B45" w:rsidP="00AB0B45">
      <w:pPr>
        <w:pStyle w:val="Reference"/>
        <w:rPr>
          <w:vanish/>
        </w:rPr>
      </w:pPr>
      <w:r w:rsidRPr="00AB0B45">
        <w:rPr>
          <w:vanish/>
        </w:rPr>
        <w:t>R2-2000111</w:t>
      </w:r>
      <w:r w:rsidRPr="00AB0B45">
        <w:rPr>
          <w:vanish/>
        </w:rPr>
        <w:tab/>
        <w:t>Remaining issues for multiple CG configurations</w:t>
      </w:r>
      <w:r w:rsidRPr="00AB0B45">
        <w:rPr>
          <w:vanish/>
        </w:rPr>
        <w:tab/>
        <w:t>CATT</w:t>
      </w:r>
    </w:p>
    <w:p w14:paraId="355BE7D1" w14:textId="77777777" w:rsidR="00AB0B45" w:rsidRPr="00AB0B45" w:rsidRDefault="00AB0B45" w:rsidP="00AB0B45">
      <w:pPr>
        <w:pStyle w:val="Reference"/>
        <w:rPr>
          <w:vanish/>
        </w:rPr>
      </w:pPr>
      <w:r w:rsidRPr="00AB0B45">
        <w:rPr>
          <w:vanish/>
        </w:rPr>
        <w:t>R2-2000429</w:t>
      </w:r>
      <w:r w:rsidRPr="00AB0B45">
        <w:rPr>
          <w:vanish/>
        </w:rPr>
        <w:tab/>
        <w:t>Configured grant configurations for SUL serving cell</w:t>
      </w:r>
      <w:r w:rsidRPr="00AB0B45">
        <w:rPr>
          <w:vanish/>
        </w:rPr>
        <w:tab/>
        <w:t xml:space="preserve">Huawei, </w:t>
      </w:r>
      <w:proofErr w:type="spellStart"/>
      <w:r w:rsidRPr="00AB0B45">
        <w:rPr>
          <w:vanish/>
        </w:rPr>
        <w:t>HiSilicon</w:t>
      </w:r>
      <w:proofErr w:type="spellEnd"/>
    </w:p>
    <w:p w14:paraId="21D90C5A" w14:textId="77777777" w:rsidR="00AB0B45" w:rsidRPr="00AB0B45" w:rsidRDefault="00AB0B45" w:rsidP="00AB0B45">
      <w:pPr>
        <w:pStyle w:val="Reference"/>
        <w:rPr>
          <w:vanish/>
        </w:rPr>
      </w:pPr>
      <w:r w:rsidRPr="00AB0B45">
        <w:rPr>
          <w:vanish/>
        </w:rPr>
        <w:t>R2-2000430</w:t>
      </w:r>
      <w:r w:rsidRPr="00AB0B45">
        <w:rPr>
          <w:vanish/>
        </w:rPr>
        <w:tab/>
        <w:t>Discussion on the new CG type 2 confirmation MAC CE</w:t>
      </w:r>
      <w:r w:rsidRPr="00AB0B45">
        <w:rPr>
          <w:vanish/>
        </w:rPr>
        <w:tab/>
        <w:t xml:space="preserve">Huawei, </w:t>
      </w:r>
      <w:proofErr w:type="spellStart"/>
      <w:r w:rsidRPr="00AB0B45">
        <w:rPr>
          <w:vanish/>
        </w:rPr>
        <w:t>HiSilicon</w:t>
      </w:r>
      <w:proofErr w:type="spellEnd"/>
    </w:p>
    <w:p w14:paraId="1EBBA0DB" w14:textId="77777777" w:rsidR="00AB0B45" w:rsidRPr="00AB0B45" w:rsidRDefault="00AB0B45" w:rsidP="00AB0B45">
      <w:pPr>
        <w:pStyle w:val="Reference"/>
        <w:rPr>
          <w:vanish/>
        </w:rPr>
      </w:pPr>
      <w:r w:rsidRPr="00AB0B45">
        <w:rPr>
          <w:vanish/>
        </w:rPr>
        <w:t>R2-2000431</w:t>
      </w:r>
      <w:r w:rsidRPr="00AB0B45">
        <w:rPr>
          <w:vanish/>
        </w:rPr>
        <w:tab/>
        <w:t>Method to avoid confusion between UE and network for CG type 1</w:t>
      </w:r>
      <w:r w:rsidRPr="00AB0B45">
        <w:rPr>
          <w:vanish/>
        </w:rPr>
        <w:tab/>
        <w:t xml:space="preserve">Huawei, </w:t>
      </w:r>
      <w:proofErr w:type="spellStart"/>
      <w:r w:rsidRPr="00AB0B45">
        <w:rPr>
          <w:vanish/>
        </w:rPr>
        <w:t>HiSilicon</w:t>
      </w:r>
      <w:proofErr w:type="spellEnd"/>
    </w:p>
    <w:p w14:paraId="1F16A1F7" w14:textId="77777777" w:rsidR="00AB0B45" w:rsidRPr="00AB0B45" w:rsidRDefault="00AB0B45" w:rsidP="00AB0B45">
      <w:pPr>
        <w:pStyle w:val="Reference"/>
        <w:rPr>
          <w:vanish/>
        </w:rPr>
      </w:pPr>
      <w:r w:rsidRPr="00AB0B45">
        <w:rPr>
          <w:vanish/>
        </w:rPr>
        <w:t>R2-2000564</w:t>
      </w:r>
      <w:r w:rsidRPr="00AB0B45">
        <w:rPr>
          <w:vanish/>
        </w:rPr>
        <w:tab/>
        <w:t>Consideration on collision of measurement gap and TSN traffic</w:t>
      </w:r>
      <w:r w:rsidRPr="00AB0B45">
        <w:rPr>
          <w:vanish/>
        </w:rPr>
        <w:tab/>
      </w:r>
      <w:proofErr w:type="spellStart"/>
      <w:r w:rsidRPr="00AB0B45">
        <w:rPr>
          <w:vanish/>
        </w:rPr>
        <w:t>Spreadtrum</w:t>
      </w:r>
      <w:proofErr w:type="spellEnd"/>
      <w:r w:rsidRPr="00AB0B45">
        <w:rPr>
          <w:vanish/>
        </w:rPr>
        <w:t xml:space="preserve"> Communications</w:t>
      </w:r>
    </w:p>
    <w:p w14:paraId="4250413E" w14:textId="77777777" w:rsidR="00AB0B45" w:rsidRPr="00AB0B45" w:rsidRDefault="00AB0B45" w:rsidP="00AB0B45">
      <w:pPr>
        <w:pStyle w:val="Reference"/>
        <w:rPr>
          <w:vanish/>
        </w:rPr>
      </w:pPr>
      <w:r w:rsidRPr="00AB0B45">
        <w:rPr>
          <w:vanish/>
        </w:rPr>
        <w:t>R2-2000697</w:t>
      </w:r>
      <w:r w:rsidRPr="00AB0B45">
        <w:rPr>
          <w:vanish/>
        </w:rPr>
        <w:tab/>
        <w:t>SFN misalignment issue on periodicities of non-divisor of 10240ms</w:t>
      </w:r>
      <w:r w:rsidRPr="00AB0B45">
        <w:rPr>
          <w:vanish/>
        </w:rPr>
        <w:tab/>
        <w:t>OPPO</w:t>
      </w:r>
    </w:p>
    <w:p w14:paraId="1BE3D06D" w14:textId="77777777" w:rsidR="00AB0B45" w:rsidRPr="00AB0B45" w:rsidRDefault="00AB0B45" w:rsidP="00AB0B45">
      <w:pPr>
        <w:pStyle w:val="Reference"/>
        <w:rPr>
          <w:vanish/>
        </w:rPr>
      </w:pPr>
      <w:r w:rsidRPr="00AB0B45">
        <w:rPr>
          <w:vanish/>
        </w:rPr>
        <w:t>R2-2000699</w:t>
      </w:r>
      <w:r w:rsidRPr="00AB0B45">
        <w:rPr>
          <w:vanish/>
        </w:rPr>
        <w:tab/>
        <w:t>Left issue on multiple entry confirmation MAC CE</w:t>
      </w:r>
      <w:r w:rsidRPr="00AB0B45">
        <w:rPr>
          <w:vanish/>
        </w:rPr>
        <w:tab/>
        <w:t>OPPO</w:t>
      </w:r>
    </w:p>
    <w:p w14:paraId="0DBFA477" w14:textId="77777777" w:rsidR="00AB0B45" w:rsidRPr="00AB0B45" w:rsidRDefault="00AB0B45" w:rsidP="00AB0B45">
      <w:pPr>
        <w:pStyle w:val="Reference"/>
        <w:rPr>
          <w:vanish/>
        </w:rPr>
      </w:pPr>
      <w:r w:rsidRPr="00AB0B45">
        <w:rPr>
          <w:vanish/>
        </w:rPr>
        <w:t>R2-2000706</w:t>
      </w:r>
      <w:r w:rsidRPr="00AB0B45">
        <w:rPr>
          <w:vanish/>
        </w:rPr>
        <w:tab/>
        <w:t xml:space="preserve">Support mapping LCHs configured with </w:t>
      </w:r>
      <w:proofErr w:type="spellStart"/>
      <w:r w:rsidRPr="00AB0B45">
        <w:rPr>
          <w:vanish/>
        </w:rPr>
        <w:t>allowedCG</w:t>
      </w:r>
      <w:proofErr w:type="spellEnd"/>
      <w:r w:rsidRPr="00AB0B45">
        <w:rPr>
          <w:vanish/>
        </w:rPr>
        <w:t>-list to dynamic grant</w:t>
      </w:r>
      <w:r w:rsidRPr="00AB0B45">
        <w:rPr>
          <w:vanish/>
        </w:rPr>
        <w:tab/>
        <w:t>OPPO</w:t>
      </w:r>
    </w:p>
    <w:p w14:paraId="0C152BEC" w14:textId="77777777" w:rsidR="00AB0B45" w:rsidRPr="00AB0B45" w:rsidRDefault="00AB0B45" w:rsidP="00AB0B45">
      <w:pPr>
        <w:pStyle w:val="Reference"/>
        <w:rPr>
          <w:vanish/>
        </w:rPr>
      </w:pPr>
      <w:r w:rsidRPr="00AB0B45">
        <w:rPr>
          <w:vanish/>
        </w:rPr>
        <w:t>R2-2000788</w:t>
      </w:r>
      <w:r w:rsidRPr="00AB0B45">
        <w:rPr>
          <w:vanish/>
        </w:rPr>
        <w:tab/>
        <w:t xml:space="preserve">LCP restriction enhancement based on PHY priority </w:t>
      </w:r>
      <w:proofErr w:type="spellStart"/>
      <w:r w:rsidRPr="00AB0B45">
        <w:rPr>
          <w:vanish/>
        </w:rPr>
        <w:t>indcation</w:t>
      </w:r>
      <w:proofErr w:type="spellEnd"/>
      <w:r w:rsidRPr="00AB0B45">
        <w:rPr>
          <w:vanish/>
        </w:rPr>
        <w:tab/>
        <w:t>Ericsson</w:t>
      </w:r>
    </w:p>
    <w:p w14:paraId="2342A32D" w14:textId="77777777" w:rsidR="00AB0B45" w:rsidRPr="00AB0B45" w:rsidRDefault="00AB0B45" w:rsidP="00AB0B45">
      <w:pPr>
        <w:pStyle w:val="Reference"/>
        <w:rPr>
          <w:vanish/>
        </w:rPr>
      </w:pPr>
      <w:r w:rsidRPr="00AB0B45">
        <w:rPr>
          <w:vanish/>
        </w:rPr>
        <w:t>R2-2000789</w:t>
      </w:r>
      <w:r w:rsidRPr="00AB0B45">
        <w:rPr>
          <w:vanish/>
        </w:rPr>
        <w:tab/>
        <w:t>SPS and CG remaining MAC aspects</w:t>
      </w:r>
      <w:r w:rsidRPr="00AB0B45">
        <w:rPr>
          <w:vanish/>
        </w:rPr>
        <w:tab/>
        <w:t>Ericsson</w:t>
      </w:r>
    </w:p>
    <w:p w14:paraId="4E7AAFCB" w14:textId="77777777" w:rsidR="00AB0B45" w:rsidRPr="00AB0B45" w:rsidRDefault="00AB0B45" w:rsidP="00AB0B45">
      <w:pPr>
        <w:pStyle w:val="Reference"/>
        <w:rPr>
          <w:vanish/>
        </w:rPr>
      </w:pPr>
      <w:r w:rsidRPr="00AB0B45">
        <w:rPr>
          <w:vanish/>
        </w:rPr>
        <w:t>R2-2000790</w:t>
      </w:r>
      <w:r w:rsidRPr="00AB0B45">
        <w:rPr>
          <w:vanish/>
        </w:rPr>
        <w:tab/>
        <w:t>TSC AI clarifications: meaning of arrival time</w:t>
      </w:r>
      <w:r w:rsidRPr="00AB0B45">
        <w:rPr>
          <w:vanish/>
        </w:rPr>
        <w:tab/>
        <w:t>Ericsson</w:t>
      </w:r>
    </w:p>
    <w:p w14:paraId="53B6CC4C" w14:textId="77777777" w:rsidR="00AB0B45" w:rsidRPr="00AB0B45" w:rsidRDefault="00AB0B45" w:rsidP="00AB0B45">
      <w:pPr>
        <w:pStyle w:val="Reference"/>
        <w:rPr>
          <w:vanish/>
        </w:rPr>
      </w:pPr>
      <w:r w:rsidRPr="00AB0B45">
        <w:rPr>
          <w:vanish/>
        </w:rPr>
        <w:t>R2-2000791</w:t>
      </w:r>
      <w:r w:rsidRPr="00AB0B45">
        <w:rPr>
          <w:vanish/>
        </w:rPr>
        <w:tab/>
        <w:t>Draft LS: TSC AI clarifications for arrival time</w:t>
      </w:r>
      <w:r w:rsidRPr="00AB0B45">
        <w:rPr>
          <w:vanish/>
        </w:rPr>
        <w:tab/>
        <w:t>Ericsson</w:t>
      </w:r>
    </w:p>
    <w:p w14:paraId="26C85960" w14:textId="77777777" w:rsidR="00AB0B45" w:rsidRPr="00AB0B45" w:rsidRDefault="00AB0B45" w:rsidP="00AB0B45">
      <w:pPr>
        <w:pStyle w:val="Reference"/>
        <w:rPr>
          <w:vanish/>
        </w:rPr>
      </w:pPr>
      <w:r w:rsidRPr="00AB0B45">
        <w:rPr>
          <w:vanish/>
        </w:rPr>
        <w:t>R2-2001049</w:t>
      </w:r>
      <w:r w:rsidRPr="00AB0B45">
        <w:rPr>
          <w:vanish/>
        </w:rPr>
        <w:tab/>
        <w:t>Remaining issues on TSC scheduling</w:t>
      </w:r>
      <w:r w:rsidRPr="00AB0B45">
        <w:rPr>
          <w:vanish/>
        </w:rPr>
        <w:tab/>
        <w:t>Nokia, Nokia Shanghai Bell</w:t>
      </w:r>
    </w:p>
    <w:p w14:paraId="6F198293" w14:textId="77777777" w:rsidR="00AB0B45" w:rsidRPr="00AB0B45" w:rsidRDefault="00AB0B45" w:rsidP="00AB0B45">
      <w:pPr>
        <w:pStyle w:val="Reference"/>
        <w:rPr>
          <w:vanish/>
        </w:rPr>
      </w:pPr>
      <w:r w:rsidRPr="00AB0B45">
        <w:rPr>
          <w:vanish/>
        </w:rPr>
        <w:t>R2-2001171</w:t>
      </w:r>
      <w:r w:rsidRPr="00AB0B45">
        <w:rPr>
          <w:vanish/>
        </w:rPr>
        <w:tab/>
        <w:t xml:space="preserve">LCP restrictions in </w:t>
      </w:r>
      <w:proofErr w:type="spellStart"/>
      <w:r w:rsidRPr="00AB0B45">
        <w:rPr>
          <w:vanish/>
        </w:rPr>
        <w:t>IIoT</w:t>
      </w:r>
      <w:proofErr w:type="spellEnd"/>
      <w:r w:rsidRPr="00AB0B45">
        <w:rPr>
          <w:vanish/>
        </w:rPr>
        <w:tab/>
        <w:t>Intel Corporation</w:t>
      </w:r>
    </w:p>
    <w:p w14:paraId="40B34547" w14:textId="77777777" w:rsidR="00AB0B45" w:rsidRPr="00AB0B45" w:rsidRDefault="00AB0B45" w:rsidP="00AB0B45">
      <w:pPr>
        <w:pStyle w:val="Reference"/>
        <w:rPr>
          <w:vanish/>
        </w:rPr>
      </w:pPr>
      <w:r w:rsidRPr="00AB0B45">
        <w:rPr>
          <w:vanish/>
        </w:rPr>
        <w:lastRenderedPageBreak/>
        <w:t>R2-2001290</w:t>
      </w:r>
      <w:r w:rsidRPr="00AB0B45">
        <w:rPr>
          <w:vanish/>
        </w:rPr>
        <w:tab/>
        <w:t>Open issues in Scheduling Enhancements</w:t>
      </w:r>
      <w:r w:rsidRPr="00AB0B45">
        <w:rPr>
          <w:vanish/>
        </w:rPr>
        <w:tab/>
        <w:t>Qualcomm Incorporated</w:t>
      </w:r>
    </w:p>
    <w:p w14:paraId="387582A5" w14:textId="77777777" w:rsidR="00AB0B45" w:rsidRPr="00AB0B45" w:rsidRDefault="00AB0B45" w:rsidP="00AB0B45">
      <w:pPr>
        <w:pStyle w:val="Reference"/>
        <w:rPr>
          <w:vanish/>
        </w:rPr>
      </w:pPr>
      <w:r w:rsidRPr="00AB0B45">
        <w:rPr>
          <w:vanish/>
        </w:rPr>
        <w:t>R2-2001428</w:t>
      </w:r>
      <w:r w:rsidRPr="00AB0B45">
        <w:rPr>
          <w:vanish/>
        </w:rPr>
        <w:tab/>
        <w:t>Remaining Issues for Multiple SPS-CG enhancements</w:t>
      </w:r>
      <w:r w:rsidRPr="00AB0B45">
        <w:rPr>
          <w:vanish/>
        </w:rPr>
        <w:tab/>
        <w:t>CMCC</w:t>
      </w:r>
    </w:p>
    <w:p w14:paraId="0F21C338" w14:textId="77777777" w:rsidR="00AB0B45" w:rsidRPr="00AB0B45" w:rsidRDefault="00AB0B45" w:rsidP="00AB0B45">
      <w:pPr>
        <w:pStyle w:val="Reference"/>
        <w:rPr>
          <w:vanish/>
        </w:rPr>
      </w:pPr>
      <w:r w:rsidRPr="00AB0B45">
        <w:rPr>
          <w:vanish/>
        </w:rPr>
        <w:t>R2-2001429</w:t>
      </w:r>
      <w:r w:rsidRPr="00AB0B45">
        <w:rPr>
          <w:vanish/>
        </w:rPr>
        <w:tab/>
        <w:t>Remaining Issues for LCP restrictions</w:t>
      </w:r>
      <w:r w:rsidRPr="00AB0B45">
        <w:rPr>
          <w:vanish/>
        </w:rPr>
        <w:tab/>
        <w:t>CMCC</w:t>
      </w:r>
    </w:p>
    <w:p w14:paraId="1D4AF591" w14:textId="77777777" w:rsidR="00AB0B45" w:rsidRPr="00AB0B45" w:rsidRDefault="00AB0B45" w:rsidP="00AB0B45">
      <w:pPr>
        <w:pStyle w:val="Reference"/>
        <w:rPr>
          <w:vanish/>
        </w:rPr>
      </w:pPr>
      <w:r w:rsidRPr="00AB0B45">
        <w:rPr>
          <w:vanish/>
        </w:rPr>
        <w:t>R2-2001461</w:t>
      </w:r>
      <w:r w:rsidRPr="00AB0B45">
        <w:rPr>
          <w:vanish/>
        </w:rPr>
        <w:tab/>
        <w:t>The considerations on scheduling enhancement</w:t>
      </w:r>
      <w:r w:rsidRPr="00AB0B45">
        <w:rPr>
          <w:vanish/>
        </w:rPr>
        <w:tab/>
        <w:t xml:space="preserve">ZTE Corporation, </w:t>
      </w:r>
      <w:proofErr w:type="spellStart"/>
      <w:r w:rsidRPr="00AB0B45">
        <w:rPr>
          <w:vanish/>
        </w:rPr>
        <w:t>Sanechips</w:t>
      </w:r>
      <w:proofErr w:type="spellEnd"/>
    </w:p>
    <w:p w14:paraId="5FBB7452" w14:textId="77777777" w:rsidR="00AB0B45" w:rsidRPr="00AB0B45" w:rsidRDefault="00AB0B45" w:rsidP="00AB0B45">
      <w:pPr>
        <w:pStyle w:val="Reference"/>
        <w:rPr>
          <w:vanish/>
        </w:rPr>
      </w:pPr>
      <w:r w:rsidRPr="00AB0B45">
        <w:rPr>
          <w:vanish/>
        </w:rPr>
        <w:t>R2-2001476</w:t>
      </w:r>
      <w:r w:rsidRPr="00AB0B45">
        <w:rPr>
          <w:vanish/>
        </w:rPr>
        <w:tab/>
        <w:t xml:space="preserve">TP on </w:t>
      </w:r>
      <w:proofErr w:type="spellStart"/>
      <w:r w:rsidRPr="00AB0B45">
        <w:rPr>
          <w:vanish/>
        </w:rPr>
        <w:t>IIoT</w:t>
      </w:r>
      <w:proofErr w:type="spellEnd"/>
      <w:r w:rsidRPr="00AB0B45">
        <w:rPr>
          <w:vanish/>
        </w:rPr>
        <w:t xml:space="preserve"> Running RRC for Scheduling Enhancements</w:t>
      </w:r>
      <w:r w:rsidRPr="00AB0B45">
        <w:rPr>
          <w:vanish/>
        </w:rPr>
        <w:tab/>
        <w:t>CMCC</w:t>
      </w:r>
    </w:p>
    <w:p w14:paraId="356A53EB" w14:textId="77777777" w:rsidR="00AB0B45" w:rsidRPr="00AB0B45" w:rsidRDefault="00AB0B45" w:rsidP="00AB0B45">
      <w:pPr>
        <w:pStyle w:val="Reference"/>
        <w:rPr>
          <w:vanish/>
        </w:rPr>
      </w:pPr>
      <w:r w:rsidRPr="00AB0B45">
        <w:rPr>
          <w:vanish/>
        </w:rPr>
        <w:t>R2-2001489</w:t>
      </w:r>
      <w:r w:rsidRPr="00AB0B45">
        <w:rPr>
          <w:vanish/>
        </w:rPr>
        <w:tab/>
        <w:t>Remaining Issues on CG Confirmation MAC CE</w:t>
      </w:r>
      <w:r w:rsidRPr="00AB0B45">
        <w:rPr>
          <w:vanish/>
        </w:rPr>
        <w:tab/>
        <w:t>Samsung</w:t>
      </w:r>
    </w:p>
    <w:p w14:paraId="4B2227F3" w14:textId="77777777" w:rsidR="00AB0B45" w:rsidRPr="00AB0B45" w:rsidRDefault="00AB0B45" w:rsidP="00AB0B45">
      <w:pPr>
        <w:pStyle w:val="Reference"/>
        <w:rPr>
          <w:vanish/>
        </w:rPr>
      </w:pPr>
      <w:r w:rsidRPr="00AB0B45">
        <w:rPr>
          <w:vanish/>
        </w:rPr>
        <w:t>R2-2001493</w:t>
      </w:r>
      <w:r w:rsidRPr="00AB0B45">
        <w:rPr>
          <w:vanish/>
        </w:rPr>
        <w:tab/>
        <w:t xml:space="preserve">LCP Restriction for </w:t>
      </w:r>
      <w:proofErr w:type="spellStart"/>
      <w:r w:rsidRPr="00AB0B45">
        <w:rPr>
          <w:vanish/>
        </w:rPr>
        <w:t>allowedCG</w:t>
      </w:r>
      <w:proofErr w:type="spellEnd"/>
      <w:r w:rsidRPr="00AB0B45">
        <w:rPr>
          <w:vanish/>
        </w:rPr>
        <w:t xml:space="preserve">-List and </w:t>
      </w:r>
      <w:proofErr w:type="spellStart"/>
      <w:r w:rsidRPr="00AB0B45">
        <w:rPr>
          <w:vanish/>
        </w:rPr>
        <w:t>allowedPHY-PriorityIndex</w:t>
      </w:r>
      <w:proofErr w:type="spellEnd"/>
      <w:r w:rsidRPr="00AB0B45">
        <w:rPr>
          <w:vanish/>
        </w:rPr>
        <w:tab/>
        <w:t>Samsung</w:t>
      </w:r>
    </w:p>
    <w:p w14:paraId="78637D5A" w14:textId="77777777" w:rsidR="00AB0B45" w:rsidRPr="00AB0B45" w:rsidRDefault="00AB0B45" w:rsidP="00AB0B45">
      <w:pPr>
        <w:pStyle w:val="Reference"/>
        <w:rPr>
          <w:vanish/>
        </w:rPr>
      </w:pPr>
      <w:r w:rsidRPr="00AB0B45">
        <w:rPr>
          <w:vanish/>
        </w:rPr>
        <w:t>R2-2001498</w:t>
      </w:r>
      <w:r w:rsidRPr="00AB0B45">
        <w:rPr>
          <w:vanish/>
        </w:rPr>
        <w:tab/>
        <w:t>Type 1 Configured Grant with Integer Periodicity</w:t>
      </w:r>
      <w:r w:rsidRPr="00AB0B45">
        <w:rPr>
          <w:vanish/>
        </w:rPr>
        <w:tab/>
        <w:t>Samsung</w:t>
      </w:r>
    </w:p>
    <w:p w14:paraId="1BCCCB00" w14:textId="77777777" w:rsidR="00AB0B45" w:rsidRPr="00AB0B45" w:rsidRDefault="00AB0B45" w:rsidP="00AB0B45">
      <w:pPr>
        <w:pStyle w:val="Reference"/>
        <w:rPr>
          <w:vanish/>
        </w:rPr>
      </w:pPr>
      <w:r w:rsidRPr="00AB0B45">
        <w:rPr>
          <w:vanish/>
        </w:rPr>
        <w:t>R2-2001555</w:t>
      </w:r>
      <w:r w:rsidRPr="00AB0B45">
        <w:rPr>
          <w:vanish/>
        </w:rPr>
        <w:tab/>
        <w:t>Consideration on multiple entry CG confirmation MAC CE</w:t>
      </w:r>
      <w:r w:rsidRPr="00AB0B45">
        <w:rPr>
          <w:vanish/>
        </w:rPr>
        <w:tab/>
        <w:t>LG Electronics Inc.</w:t>
      </w:r>
    </w:p>
    <w:p w14:paraId="1A9488A8" w14:textId="77777777" w:rsidR="00AB0B45" w:rsidRPr="00AB0B45" w:rsidRDefault="00AB0B45" w:rsidP="00AB0B45">
      <w:pPr>
        <w:pStyle w:val="Reference"/>
        <w:rPr>
          <w:vanish/>
        </w:rPr>
      </w:pPr>
      <w:r w:rsidRPr="00AB0B45">
        <w:rPr>
          <w:vanish/>
        </w:rPr>
        <w:t>R2-2001613</w:t>
      </w:r>
      <w:r w:rsidRPr="00AB0B45">
        <w:rPr>
          <w:vanish/>
        </w:rPr>
        <w:tab/>
        <w:t>Multiple Entry Configured Grant Confirmation MAC CE</w:t>
      </w:r>
      <w:r w:rsidRPr="00AB0B45">
        <w:rPr>
          <w:vanish/>
        </w:rPr>
        <w:tab/>
        <w:t>Intel Corporation</w:t>
      </w:r>
    </w:p>
    <w:p w14:paraId="59265EFF" w14:textId="4F4B5DB6" w:rsidR="002928D3" w:rsidRPr="00925D10" w:rsidRDefault="00AB0B45" w:rsidP="00AB0B45">
      <w:pPr>
        <w:pStyle w:val="Reference"/>
      </w:pPr>
      <w:r w:rsidRPr="00AB0B45">
        <w:rPr>
          <w:vanish/>
        </w:rPr>
        <w:t>R2-2001627</w:t>
      </w:r>
      <w:r w:rsidRPr="00AB0B45">
        <w:rPr>
          <w:vanish/>
        </w:rPr>
        <w:tab/>
        <w:t>Impact of CG/SPS with periodicities non dividing HF length</w:t>
      </w:r>
      <w:r w:rsidRPr="00AB0B45">
        <w:rPr>
          <w:vanish/>
        </w:rPr>
        <w:tab/>
        <w:t>Sequans Communications</w:t>
      </w:r>
    </w:p>
    <w:p w14:paraId="6E29F576" w14:textId="72454AEF" w:rsidR="00925D10" w:rsidRPr="00890A97" w:rsidRDefault="00925D10" w:rsidP="00AB0B45">
      <w:pPr>
        <w:pStyle w:val="Reference"/>
      </w:pPr>
      <w:r>
        <w:rPr>
          <w:vanish/>
        </w:rPr>
        <w:t>R2-2000785 Remaining minor issues in [108#32][</w:t>
      </w:r>
      <w:proofErr w:type="spellStart"/>
      <w:r>
        <w:rPr>
          <w:vanish/>
        </w:rPr>
        <w:t>IIoT</w:t>
      </w:r>
      <w:proofErr w:type="spellEnd"/>
      <w:r>
        <w:rPr>
          <w:vanish/>
        </w:rPr>
        <w:t>] Running CR 38.331 Ericsson</w:t>
      </w:r>
    </w:p>
    <w:p w14:paraId="67589B92" w14:textId="1FBB6A29" w:rsidR="00890A97" w:rsidRDefault="00890A97" w:rsidP="00AB0B45">
      <w:pPr>
        <w:pStyle w:val="Reference"/>
      </w:pPr>
      <w:r w:rsidRPr="00890A97">
        <w:t>R2-2001033</w:t>
      </w:r>
      <w:r w:rsidRPr="00890A97">
        <w:tab/>
        <w:t>Remaining issues on Configured Grant</w:t>
      </w:r>
      <w:r>
        <w:t>, Huawei</w:t>
      </w:r>
    </w:p>
    <w:p w14:paraId="73E47079" w14:textId="6CDFD3B1" w:rsidR="007A5B54" w:rsidRDefault="007A5B54" w:rsidP="00AB0B45">
      <w:pPr>
        <w:pStyle w:val="Reference"/>
      </w:pPr>
      <w:r w:rsidRPr="007A5B54">
        <w:t>R2-2000845</w:t>
      </w:r>
      <w:r>
        <w:t xml:space="preserve"> </w:t>
      </w:r>
      <w:r w:rsidRPr="007A5B54">
        <w:t>On UL intra-UE prioritisation</w:t>
      </w:r>
      <w:r>
        <w:t>, MediaTek Inc.</w:t>
      </w:r>
    </w:p>
    <w:p w14:paraId="61C92436" w14:textId="69E2F525" w:rsidR="007A5B54" w:rsidRDefault="000B4143" w:rsidP="00AB0B45">
      <w:pPr>
        <w:pStyle w:val="Reference"/>
      </w:pPr>
      <w:r w:rsidRPr="000B4143">
        <w:t>R2-2001289</w:t>
      </w:r>
      <w:r w:rsidRPr="000B4143">
        <w:tab/>
        <w:t>Open issues in Intra-UE prioritization</w:t>
      </w:r>
      <w:r>
        <w:t>, Qualcomm</w:t>
      </w:r>
    </w:p>
    <w:p w14:paraId="42E38C7E" w14:textId="01AB4A2B" w:rsidR="00A526C0" w:rsidRDefault="00A526C0" w:rsidP="00AB0B45">
      <w:pPr>
        <w:pStyle w:val="Reference"/>
      </w:pPr>
      <w:r w:rsidRPr="00A526C0">
        <w:t>R2-2001029</w:t>
      </w:r>
      <w:r w:rsidRPr="00A526C0">
        <w:tab/>
        <w:t>L1-priority applies for CG</w:t>
      </w:r>
      <w:r w:rsidRPr="00A526C0">
        <w:tab/>
        <w:t>Lenovo, Motorola Mobility</w:t>
      </w:r>
    </w:p>
    <w:p w14:paraId="5EF9FCB4" w14:textId="6E28440C" w:rsidR="00890A97" w:rsidRPr="00502D63" w:rsidRDefault="00080D91" w:rsidP="004A718D">
      <w:pPr>
        <w:pStyle w:val="Reference"/>
      </w:pPr>
      <w:r w:rsidRPr="00080D91">
        <w:t>R2-2000115</w:t>
      </w:r>
      <w:r w:rsidRPr="00080D91">
        <w:tab/>
        <w:t>Remaining issues for intra-UE multiplexing and prioritization</w:t>
      </w:r>
      <w:r w:rsidRPr="00080D91">
        <w:tab/>
        <w:t>CATT</w:t>
      </w:r>
    </w:p>
    <w:sectPr w:rsidR="00890A97" w:rsidRPr="00502D63" w:rsidSect="00C473A5">
      <w:headerReference w:type="even" r:id="rId98"/>
      <w:footerReference w:type="default" r:id="rId9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3182D" w14:textId="77777777" w:rsidR="004B715A" w:rsidRDefault="004B715A" w:rsidP="00B2168E">
      <w:r>
        <w:separator/>
      </w:r>
    </w:p>
  </w:endnote>
  <w:endnote w:type="continuationSeparator" w:id="0">
    <w:p w14:paraId="71E8A56D" w14:textId="77777777" w:rsidR="004B715A" w:rsidRDefault="004B715A" w:rsidP="00B2168E">
      <w:r>
        <w:continuationSeparator/>
      </w:r>
    </w:p>
  </w:endnote>
  <w:endnote w:type="continuationNotice" w:id="1">
    <w:p w14:paraId="1C001764" w14:textId="77777777" w:rsidR="004B715A" w:rsidRDefault="004B7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F3A58" w:rsidRDefault="00CF3A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1D10C" w14:textId="77777777" w:rsidR="004B715A" w:rsidRDefault="004B715A" w:rsidP="00B2168E">
      <w:r>
        <w:separator/>
      </w:r>
    </w:p>
  </w:footnote>
  <w:footnote w:type="continuationSeparator" w:id="0">
    <w:p w14:paraId="7388AFAC" w14:textId="77777777" w:rsidR="004B715A" w:rsidRDefault="004B715A" w:rsidP="00B2168E">
      <w:r>
        <w:continuationSeparator/>
      </w:r>
    </w:p>
  </w:footnote>
  <w:footnote w:type="continuationNotice" w:id="1">
    <w:p w14:paraId="6B283B0B" w14:textId="77777777" w:rsidR="004B715A" w:rsidRDefault="004B7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F3A58" w:rsidRDefault="00CF3A58" w:rsidP="00B2168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487D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AE9C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160C4"/>
    <w:multiLevelType w:val="hybridMultilevel"/>
    <w:tmpl w:val="6354E870"/>
    <w:lvl w:ilvl="0" w:tplc="4114079C">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F42943"/>
    <w:multiLevelType w:val="hybridMultilevel"/>
    <w:tmpl w:val="C3868D50"/>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AA46647"/>
    <w:multiLevelType w:val="hybridMultilevel"/>
    <w:tmpl w:val="C1989762"/>
    <w:lvl w:ilvl="0" w:tplc="29060E24">
      <w:start w:val="1"/>
      <w:numFmt w:val="decimal"/>
      <w:pStyle w:val="Proposal"/>
      <w:lvlText w:val="Proposal %1"/>
      <w:lvlJc w:val="left"/>
      <w:pPr>
        <w:tabs>
          <w:tab w:val="num" w:pos="3289"/>
        </w:tabs>
        <w:ind w:left="328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555AB6"/>
    <w:multiLevelType w:val="hybridMultilevel"/>
    <w:tmpl w:val="873ECE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4"/>
  </w:num>
  <w:num w:numId="4">
    <w:abstractNumId w:val="16"/>
  </w:num>
  <w:num w:numId="5">
    <w:abstractNumId w:val="9"/>
  </w:num>
  <w:num w:numId="6">
    <w:abstractNumId w:val="18"/>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6"/>
  </w:num>
  <w:num w:numId="18">
    <w:abstractNumId w:val="7"/>
  </w:num>
  <w:num w:numId="19">
    <w:abstractNumId w:val="5"/>
  </w:num>
  <w:num w:numId="20">
    <w:abstractNumId w:val="26"/>
  </w:num>
  <w:num w:numId="21">
    <w:abstractNumId w:val="11"/>
  </w:num>
  <w:num w:numId="22">
    <w:abstractNumId w:val="24"/>
  </w:num>
  <w:num w:numId="23">
    <w:abstractNumId w:val="14"/>
  </w:num>
  <w:num w:numId="24">
    <w:abstractNumId w:val="14"/>
  </w:num>
  <w:num w:numId="25">
    <w:abstractNumId w:val="13"/>
  </w:num>
  <w:num w:numId="26">
    <w:abstractNumId w:val="25"/>
  </w:num>
  <w:num w:numId="27">
    <w:abstractNumId w:val="3"/>
  </w:num>
  <w:num w:numId="28">
    <w:abstractNumId w:val="15"/>
  </w:num>
  <w:num w:numId="29">
    <w:abstractNumId w:val="12"/>
  </w:num>
  <w:num w:numId="30">
    <w:abstractNumId w:val="14"/>
    <w:lvlOverride w:ilvl="0">
      <w:startOverride w:val="13"/>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4EC"/>
    <w:rsid w:val="0000263F"/>
    <w:rsid w:val="00002A37"/>
    <w:rsid w:val="000035E6"/>
    <w:rsid w:val="0000564C"/>
    <w:rsid w:val="00005690"/>
    <w:rsid w:val="00005EBE"/>
    <w:rsid w:val="00005F46"/>
    <w:rsid w:val="00006446"/>
    <w:rsid w:val="00006896"/>
    <w:rsid w:val="00007CDC"/>
    <w:rsid w:val="00010CF9"/>
    <w:rsid w:val="00011211"/>
    <w:rsid w:val="00011B28"/>
    <w:rsid w:val="00012873"/>
    <w:rsid w:val="000133F3"/>
    <w:rsid w:val="00013D64"/>
    <w:rsid w:val="00014CBE"/>
    <w:rsid w:val="00015740"/>
    <w:rsid w:val="00015D15"/>
    <w:rsid w:val="000161C4"/>
    <w:rsid w:val="00017654"/>
    <w:rsid w:val="000226DD"/>
    <w:rsid w:val="00023CB5"/>
    <w:rsid w:val="0002564D"/>
    <w:rsid w:val="00025ECA"/>
    <w:rsid w:val="0002604A"/>
    <w:rsid w:val="000277AA"/>
    <w:rsid w:val="0002798F"/>
    <w:rsid w:val="000315CB"/>
    <w:rsid w:val="0003195E"/>
    <w:rsid w:val="000325B8"/>
    <w:rsid w:val="00034C15"/>
    <w:rsid w:val="000352C2"/>
    <w:rsid w:val="00036BA1"/>
    <w:rsid w:val="00041B51"/>
    <w:rsid w:val="00041CC4"/>
    <w:rsid w:val="000422E2"/>
    <w:rsid w:val="00042F22"/>
    <w:rsid w:val="00043FF0"/>
    <w:rsid w:val="000444EF"/>
    <w:rsid w:val="00044DC9"/>
    <w:rsid w:val="00047AD1"/>
    <w:rsid w:val="00050E4C"/>
    <w:rsid w:val="00052A07"/>
    <w:rsid w:val="000534E3"/>
    <w:rsid w:val="000537EF"/>
    <w:rsid w:val="00053E75"/>
    <w:rsid w:val="00054F7B"/>
    <w:rsid w:val="00055799"/>
    <w:rsid w:val="00055961"/>
    <w:rsid w:val="0005606A"/>
    <w:rsid w:val="00057117"/>
    <w:rsid w:val="00060BFD"/>
    <w:rsid w:val="000615B1"/>
    <w:rsid w:val="000616E7"/>
    <w:rsid w:val="0006487E"/>
    <w:rsid w:val="000650AA"/>
    <w:rsid w:val="00065E1A"/>
    <w:rsid w:val="00070A6F"/>
    <w:rsid w:val="00071C70"/>
    <w:rsid w:val="00072704"/>
    <w:rsid w:val="00076C98"/>
    <w:rsid w:val="00077E5F"/>
    <w:rsid w:val="0008036A"/>
    <w:rsid w:val="00080D91"/>
    <w:rsid w:val="00081AE6"/>
    <w:rsid w:val="00081BB4"/>
    <w:rsid w:val="00081BF7"/>
    <w:rsid w:val="00081FD8"/>
    <w:rsid w:val="0008201B"/>
    <w:rsid w:val="00084A1B"/>
    <w:rsid w:val="000855EB"/>
    <w:rsid w:val="00085B52"/>
    <w:rsid w:val="00085E4B"/>
    <w:rsid w:val="000866F2"/>
    <w:rsid w:val="00087EE6"/>
    <w:rsid w:val="00090017"/>
    <w:rsid w:val="0009009F"/>
    <w:rsid w:val="00091557"/>
    <w:rsid w:val="00091ECD"/>
    <w:rsid w:val="000924C1"/>
    <w:rsid w:val="000924F0"/>
    <w:rsid w:val="000930FB"/>
    <w:rsid w:val="00093474"/>
    <w:rsid w:val="0009510F"/>
    <w:rsid w:val="000A1B7B"/>
    <w:rsid w:val="000A1C08"/>
    <w:rsid w:val="000A50FF"/>
    <w:rsid w:val="000A5294"/>
    <w:rsid w:val="000A56EA"/>
    <w:rsid w:val="000A56F2"/>
    <w:rsid w:val="000A674B"/>
    <w:rsid w:val="000B0491"/>
    <w:rsid w:val="000B2340"/>
    <w:rsid w:val="000B2660"/>
    <w:rsid w:val="000B2719"/>
    <w:rsid w:val="000B3A8F"/>
    <w:rsid w:val="000B4143"/>
    <w:rsid w:val="000B4450"/>
    <w:rsid w:val="000B4AB9"/>
    <w:rsid w:val="000B58C3"/>
    <w:rsid w:val="000B61E9"/>
    <w:rsid w:val="000B7406"/>
    <w:rsid w:val="000C01D0"/>
    <w:rsid w:val="000C165A"/>
    <w:rsid w:val="000C2182"/>
    <w:rsid w:val="000C2622"/>
    <w:rsid w:val="000C2E19"/>
    <w:rsid w:val="000C723E"/>
    <w:rsid w:val="000D0D07"/>
    <w:rsid w:val="000D1291"/>
    <w:rsid w:val="000D12B5"/>
    <w:rsid w:val="000D19EC"/>
    <w:rsid w:val="000D2EFF"/>
    <w:rsid w:val="000D3771"/>
    <w:rsid w:val="000D4797"/>
    <w:rsid w:val="000D4B75"/>
    <w:rsid w:val="000D51DB"/>
    <w:rsid w:val="000E0316"/>
    <w:rsid w:val="000E0527"/>
    <w:rsid w:val="000E1E92"/>
    <w:rsid w:val="000E401D"/>
    <w:rsid w:val="000E4B47"/>
    <w:rsid w:val="000E6052"/>
    <w:rsid w:val="000F06D6"/>
    <w:rsid w:val="000F0EB1"/>
    <w:rsid w:val="000F1106"/>
    <w:rsid w:val="000F2368"/>
    <w:rsid w:val="000F2F94"/>
    <w:rsid w:val="000F30F4"/>
    <w:rsid w:val="000F3BE9"/>
    <w:rsid w:val="000F3F6C"/>
    <w:rsid w:val="000F428A"/>
    <w:rsid w:val="000F4EF8"/>
    <w:rsid w:val="000F6DF3"/>
    <w:rsid w:val="000F74F2"/>
    <w:rsid w:val="001005FF"/>
    <w:rsid w:val="00100C9D"/>
    <w:rsid w:val="00100E28"/>
    <w:rsid w:val="00102E86"/>
    <w:rsid w:val="001034D1"/>
    <w:rsid w:val="00103589"/>
    <w:rsid w:val="001058DF"/>
    <w:rsid w:val="001062FB"/>
    <w:rsid w:val="001063E6"/>
    <w:rsid w:val="00106E72"/>
    <w:rsid w:val="001073BE"/>
    <w:rsid w:val="0011034D"/>
    <w:rsid w:val="00111B79"/>
    <w:rsid w:val="00111E97"/>
    <w:rsid w:val="00113CF4"/>
    <w:rsid w:val="00113E7A"/>
    <w:rsid w:val="00115007"/>
    <w:rsid w:val="001153EA"/>
    <w:rsid w:val="00115643"/>
    <w:rsid w:val="00115E73"/>
    <w:rsid w:val="00116765"/>
    <w:rsid w:val="001216D0"/>
    <w:rsid w:val="001219F5"/>
    <w:rsid w:val="00121A20"/>
    <w:rsid w:val="00121D31"/>
    <w:rsid w:val="0012241B"/>
    <w:rsid w:val="0012377F"/>
    <w:rsid w:val="00123FBC"/>
    <w:rsid w:val="00124314"/>
    <w:rsid w:val="00125FB4"/>
    <w:rsid w:val="001266A3"/>
    <w:rsid w:val="00126758"/>
    <w:rsid w:val="00126AE6"/>
    <w:rsid w:val="00126B4A"/>
    <w:rsid w:val="00127164"/>
    <w:rsid w:val="00130ADF"/>
    <w:rsid w:val="00131537"/>
    <w:rsid w:val="00132FD0"/>
    <w:rsid w:val="00133714"/>
    <w:rsid w:val="001344C0"/>
    <w:rsid w:val="001346FA"/>
    <w:rsid w:val="00135252"/>
    <w:rsid w:val="001360E2"/>
    <w:rsid w:val="00137AB5"/>
    <w:rsid w:val="00137CC3"/>
    <w:rsid w:val="00137F0B"/>
    <w:rsid w:val="001402FF"/>
    <w:rsid w:val="00143502"/>
    <w:rsid w:val="00143A07"/>
    <w:rsid w:val="00143DEA"/>
    <w:rsid w:val="001451F1"/>
    <w:rsid w:val="00145AE4"/>
    <w:rsid w:val="00145FA7"/>
    <w:rsid w:val="0015061D"/>
    <w:rsid w:val="00151E23"/>
    <w:rsid w:val="001526E0"/>
    <w:rsid w:val="0015406A"/>
    <w:rsid w:val="001551B5"/>
    <w:rsid w:val="001554C1"/>
    <w:rsid w:val="00155511"/>
    <w:rsid w:val="00155E5B"/>
    <w:rsid w:val="00164B0D"/>
    <w:rsid w:val="001659C1"/>
    <w:rsid w:val="00166218"/>
    <w:rsid w:val="00171022"/>
    <w:rsid w:val="001730EC"/>
    <w:rsid w:val="00173A3A"/>
    <w:rsid w:val="00173A8E"/>
    <w:rsid w:val="00174115"/>
    <w:rsid w:val="00174463"/>
    <w:rsid w:val="0017502C"/>
    <w:rsid w:val="0017508C"/>
    <w:rsid w:val="0017531A"/>
    <w:rsid w:val="00180759"/>
    <w:rsid w:val="0018143F"/>
    <w:rsid w:val="00181FF8"/>
    <w:rsid w:val="0018290F"/>
    <w:rsid w:val="00184674"/>
    <w:rsid w:val="001846E7"/>
    <w:rsid w:val="00185740"/>
    <w:rsid w:val="00186448"/>
    <w:rsid w:val="00190AC1"/>
    <w:rsid w:val="00190E94"/>
    <w:rsid w:val="0019124D"/>
    <w:rsid w:val="0019341A"/>
    <w:rsid w:val="001974D3"/>
    <w:rsid w:val="001974F4"/>
    <w:rsid w:val="00197556"/>
    <w:rsid w:val="001979EB"/>
    <w:rsid w:val="00197DF9"/>
    <w:rsid w:val="001A1461"/>
    <w:rsid w:val="001A1987"/>
    <w:rsid w:val="001A2564"/>
    <w:rsid w:val="001A2938"/>
    <w:rsid w:val="001A3B88"/>
    <w:rsid w:val="001A3D90"/>
    <w:rsid w:val="001A4787"/>
    <w:rsid w:val="001A6134"/>
    <w:rsid w:val="001A6173"/>
    <w:rsid w:val="001A6511"/>
    <w:rsid w:val="001A6CBA"/>
    <w:rsid w:val="001B0137"/>
    <w:rsid w:val="001B041D"/>
    <w:rsid w:val="001B0D97"/>
    <w:rsid w:val="001B2A4D"/>
    <w:rsid w:val="001B38B5"/>
    <w:rsid w:val="001B5A5D"/>
    <w:rsid w:val="001B64F4"/>
    <w:rsid w:val="001B6CFC"/>
    <w:rsid w:val="001C1CE5"/>
    <w:rsid w:val="001C2BEF"/>
    <w:rsid w:val="001C3D2A"/>
    <w:rsid w:val="001C6E02"/>
    <w:rsid w:val="001D0AB6"/>
    <w:rsid w:val="001D3FC9"/>
    <w:rsid w:val="001D519B"/>
    <w:rsid w:val="001D51BA"/>
    <w:rsid w:val="001D53E7"/>
    <w:rsid w:val="001D54BF"/>
    <w:rsid w:val="001D5C87"/>
    <w:rsid w:val="001D62EE"/>
    <w:rsid w:val="001D6342"/>
    <w:rsid w:val="001D69C3"/>
    <w:rsid w:val="001D6D53"/>
    <w:rsid w:val="001D7F3F"/>
    <w:rsid w:val="001E58E2"/>
    <w:rsid w:val="001E6D90"/>
    <w:rsid w:val="001E7AED"/>
    <w:rsid w:val="001F294D"/>
    <w:rsid w:val="001F2FC0"/>
    <w:rsid w:val="001F3916"/>
    <w:rsid w:val="001F3CC5"/>
    <w:rsid w:val="001F4931"/>
    <w:rsid w:val="001F54C5"/>
    <w:rsid w:val="001F5AC2"/>
    <w:rsid w:val="001F5CD1"/>
    <w:rsid w:val="001F662C"/>
    <w:rsid w:val="001F6857"/>
    <w:rsid w:val="001F6973"/>
    <w:rsid w:val="001F7074"/>
    <w:rsid w:val="002002DF"/>
    <w:rsid w:val="00200490"/>
    <w:rsid w:val="00201F3A"/>
    <w:rsid w:val="002031F1"/>
    <w:rsid w:val="00203BA6"/>
    <w:rsid w:val="00203F96"/>
    <w:rsid w:val="00205C05"/>
    <w:rsid w:val="00206236"/>
    <w:rsid w:val="00206456"/>
    <w:rsid w:val="002069B2"/>
    <w:rsid w:val="00206F12"/>
    <w:rsid w:val="00207701"/>
    <w:rsid w:val="00207DBF"/>
    <w:rsid w:val="00207FA3"/>
    <w:rsid w:val="00212510"/>
    <w:rsid w:val="00214DA8"/>
    <w:rsid w:val="00215423"/>
    <w:rsid w:val="002158FA"/>
    <w:rsid w:val="0021597F"/>
    <w:rsid w:val="00217247"/>
    <w:rsid w:val="0021785C"/>
    <w:rsid w:val="00220600"/>
    <w:rsid w:val="0022105B"/>
    <w:rsid w:val="002224DB"/>
    <w:rsid w:val="00223698"/>
    <w:rsid w:val="00223D74"/>
    <w:rsid w:val="00223FCB"/>
    <w:rsid w:val="00224187"/>
    <w:rsid w:val="00224A57"/>
    <w:rsid w:val="002252C3"/>
    <w:rsid w:val="00225AF6"/>
    <w:rsid w:val="00225C54"/>
    <w:rsid w:val="00227919"/>
    <w:rsid w:val="00230765"/>
    <w:rsid w:val="002308E3"/>
    <w:rsid w:val="00230D18"/>
    <w:rsid w:val="00230E4E"/>
    <w:rsid w:val="0023185B"/>
    <w:rsid w:val="002319E4"/>
    <w:rsid w:val="002322D6"/>
    <w:rsid w:val="00232435"/>
    <w:rsid w:val="00232587"/>
    <w:rsid w:val="00232930"/>
    <w:rsid w:val="00234AB1"/>
    <w:rsid w:val="00235632"/>
    <w:rsid w:val="00235872"/>
    <w:rsid w:val="00236B4C"/>
    <w:rsid w:val="00237D1C"/>
    <w:rsid w:val="00241559"/>
    <w:rsid w:val="0024206E"/>
    <w:rsid w:val="00242506"/>
    <w:rsid w:val="0024268D"/>
    <w:rsid w:val="00242C1D"/>
    <w:rsid w:val="0024348E"/>
    <w:rsid w:val="002435B3"/>
    <w:rsid w:val="00243BE8"/>
    <w:rsid w:val="00243E3C"/>
    <w:rsid w:val="002458EB"/>
    <w:rsid w:val="00245A22"/>
    <w:rsid w:val="002461C8"/>
    <w:rsid w:val="0024676B"/>
    <w:rsid w:val="0024739A"/>
    <w:rsid w:val="002500C8"/>
    <w:rsid w:val="00251CCB"/>
    <w:rsid w:val="00253F30"/>
    <w:rsid w:val="0025434A"/>
    <w:rsid w:val="002551EA"/>
    <w:rsid w:val="00255F81"/>
    <w:rsid w:val="0025611C"/>
    <w:rsid w:val="002570B6"/>
    <w:rsid w:val="00257543"/>
    <w:rsid w:val="00260092"/>
    <w:rsid w:val="002617E7"/>
    <w:rsid w:val="00261924"/>
    <w:rsid w:val="00264228"/>
    <w:rsid w:val="00264334"/>
    <w:rsid w:val="0026473E"/>
    <w:rsid w:val="00265900"/>
    <w:rsid w:val="00266214"/>
    <w:rsid w:val="00267C83"/>
    <w:rsid w:val="00270B24"/>
    <w:rsid w:val="0027144F"/>
    <w:rsid w:val="002717A1"/>
    <w:rsid w:val="00271813"/>
    <w:rsid w:val="00271F3A"/>
    <w:rsid w:val="002724A5"/>
    <w:rsid w:val="00273278"/>
    <w:rsid w:val="0027363E"/>
    <w:rsid w:val="002737F4"/>
    <w:rsid w:val="00274B87"/>
    <w:rsid w:val="00274DC0"/>
    <w:rsid w:val="00275124"/>
    <w:rsid w:val="002762BE"/>
    <w:rsid w:val="0027635C"/>
    <w:rsid w:val="00276DA4"/>
    <w:rsid w:val="0027752D"/>
    <w:rsid w:val="002805F5"/>
    <w:rsid w:val="00280683"/>
    <w:rsid w:val="00280751"/>
    <w:rsid w:val="00281BB7"/>
    <w:rsid w:val="0028280A"/>
    <w:rsid w:val="00286ACD"/>
    <w:rsid w:val="00287838"/>
    <w:rsid w:val="002907B5"/>
    <w:rsid w:val="002908DC"/>
    <w:rsid w:val="002928D3"/>
    <w:rsid w:val="00292EB7"/>
    <w:rsid w:val="00296227"/>
    <w:rsid w:val="00296348"/>
    <w:rsid w:val="00296AB7"/>
    <w:rsid w:val="00296F44"/>
    <w:rsid w:val="0029777D"/>
    <w:rsid w:val="002A055E"/>
    <w:rsid w:val="002A0667"/>
    <w:rsid w:val="002A1D4E"/>
    <w:rsid w:val="002A2869"/>
    <w:rsid w:val="002A4B9A"/>
    <w:rsid w:val="002A6238"/>
    <w:rsid w:val="002A6C6F"/>
    <w:rsid w:val="002B24D6"/>
    <w:rsid w:val="002B2FC3"/>
    <w:rsid w:val="002B5A27"/>
    <w:rsid w:val="002B6D1D"/>
    <w:rsid w:val="002B71D2"/>
    <w:rsid w:val="002B7E90"/>
    <w:rsid w:val="002C06AD"/>
    <w:rsid w:val="002C2754"/>
    <w:rsid w:val="002C2B96"/>
    <w:rsid w:val="002C2BDD"/>
    <w:rsid w:val="002C2EA6"/>
    <w:rsid w:val="002C3A52"/>
    <w:rsid w:val="002C3C10"/>
    <w:rsid w:val="002C3CB0"/>
    <w:rsid w:val="002C41E6"/>
    <w:rsid w:val="002C5157"/>
    <w:rsid w:val="002C6222"/>
    <w:rsid w:val="002C7FC5"/>
    <w:rsid w:val="002D071A"/>
    <w:rsid w:val="002D0D70"/>
    <w:rsid w:val="002D1043"/>
    <w:rsid w:val="002D34B2"/>
    <w:rsid w:val="002D48B0"/>
    <w:rsid w:val="002D5B37"/>
    <w:rsid w:val="002D6F5B"/>
    <w:rsid w:val="002D7637"/>
    <w:rsid w:val="002E0DA2"/>
    <w:rsid w:val="002E11B2"/>
    <w:rsid w:val="002E17F2"/>
    <w:rsid w:val="002E2118"/>
    <w:rsid w:val="002E2894"/>
    <w:rsid w:val="002E2B6D"/>
    <w:rsid w:val="002E30C7"/>
    <w:rsid w:val="002E433F"/>
    <w:rsid w:val="002E512F"/>
    <w:rsid w:val="002E5261"/>
    <w:rsid w:val="002E608C"/>
    <w:rsid w:val="002E60F0"/>
    <w:rsid w:val="002E62F1"/>
    <w:rsid w:val="002E6425"/>
    <w:rsid w:val="002E6FD1"/>
    <w:rsid w:val="002E7CAE"/>
    <w:rsid w:val="002F1F81"/>
    <w:rsid w:val="002F2771"/>
    <w:rsid w:val="002F2959"/>
    <w:rsid w:val="002F37A9"/>
    <w:rsid w:val="002F664D"/>
    <w:rsid w:val="0030018C"/>
    <w:rsid w:val="00301485"/>
    <w:rsid w:val="00301CE6"/>
    <w:rsid w:val="0030256B"/>
    <w:rsid w:val="00304EDB"/>
    <w:rsid w:val="0030501F"/>
    <w:rsid w:val="0030509D"/>
    <w:rsid w:val="00305C03"/>
    <w:rsid w:val="00306B86"/>
    <w:rsid w:val="00307859"/>
    <w:rsid w:val="00307BA1"/>
    <w:rsid w:val="003111B1"/>
    <w:rsid w:val="00311702"/>
    <w:rsid w:val="00311E82"/>
    <w:rsid w:val="00313FD6"/>
    <w:rsid w:val="003143BD"/>
    <w:rsid w:val="00315363"/>
    <w:rsid w:val="0031732A"/>
    <w:rsid w:val="00317713"/>
    <w:rsid w:val="003203ED"/>
    <w:rsid w:val="00320F05"/>
    <w:rsid w:val="00322C9F"/>
    <w:rsid w:val="00323B22"/>
    <w:rsid w:val="00324D23"/>
    <w:rsid w:val="003256FD"/>
    <w:rsid w:val="00325AA0"/>
    <w:rsid w:val="00326579"/>
    <w:rsid w:val="003279F4"/>
    <w:rsid w:val="00331751"/>
    <w:rsid w:val="00331FC9"/>
    <w:rsid w:val="00334579"/>
    <w:rsid w:val="00334C1E"/>
    <w:rsid w:val="00335858"/>
    <w:rsid w:val="00335C56"/>
    <w:rsid w:val="00336BDA"/>
    <w:rsid w:val="00340359"/>
    <w:rsid w:val="003407CE"/>
    <w:rsid w:val="00342BD7"/>
    <w:rsid w:val="0034369C"/>
    <w:rsid w:val="0034399D"/>
    <w:rsid w:val="00343EBB"/>
    <w:rsid w:val="003446E0"/>
    <w:rsid w:val="003449E4"/>
    <w:rsid w:val="003457A4"/>
    <w:rsid w:val="00345F00"/>
    <w:rsid w:val="003462BE"/>
    <w:rsid w:val="00346DB5"/>
    <w:rsid w:val="00347658"/>
    <w:rsid w:val="003477B1"/>
    <w:rsid w:val="00350E69"/>
    <w:rsid w:val="003550E6"/>
    <w:rsid w:val="0035520D"/>
    <w:rsid w:val="00355F1B"/>
    <w:rsid w:val="00357380"/>
    <w:rsid w:val="003600E9"/>
    <w:rsid w:val="003602D9"/>
    <w:rsid w:val="003604CE"/>
    <w:rsid w:val="003627FA"/>
    <w:rsid w:val="00364321"/>
    <w:rsid w:val="0036439D"/>
    <w:rsid w:val="0036553A"/>
    <w:rsid w:val="003665F4"/>
    <w:rsid w:val="00367DB6"/>
    <w:rsid w:val="003704C5"/>
    <w:rsid w:val="00370E47"/>
    <w:rsid w:val="003742AC"/>
    <w:rsid w:val="00374B00"/>
    <w:rsid w:val="0037595D"/>
    <w:rsid w:val="00375B40"/>
    <w:rsid w:val="00376630"/>
    <w:rsid w:val="00377CE1"/>
    <w:rsid w:val="00385510"/>
    <w:rsid w:val="00385BF0"/>
    <w:rsid w:val="00386B11"/>
    <w:rsid w:val="00390474"/>
    <w:rsid w:val="00391112"/>
    <w:rsid w:val="00392554"/>
    <w:rsid w:val="003939FF"/>
    <w:rsid w:val="0039436A"/>
    <w:rsid w:val="00395039"/>
    <w:rsid w:val="0039551E"/>
    <w:rsid w:val="003956E6"/>
    <w:rsid w:val="003A0EED"/>
    <w:rsid w:val="003A13A0"/>
    <w:rsid w:val="003A1BFF"/>
    <w:rsid w:val="003A20AC"/>
    <w:rsid w:val="003A2223"/>
    <w:rsid w:val="003A2A0F"/>
    <w:rsid w:val="003A2F93"/>
    <w:rsid w:val="003A45A1"/>
    <w:rsid w:val="003A4F81"/>
    <w:rsid w:val="003A5752"/>
    <w:rsid w:val="003A5B0A"/>
    <w:rsid w:val="003A6BAC"/>
    <w:rsid w:val="003A70A4"/>
    <w:rsid w:val="003A722A"/>
    <w:rsid w:val="003A7337"/>
    <w:rsid w:val="003A7EF3"/>
    <w:rsid w:val="003A7FC9"/>
    <w:rsid w:val="003B159C"/>
    <w:rsid w:val="003B2684"/>
    <w:rsid w:val="003B3543"/>
    <w:rsid w:val="003B369F"/>
    <w:rsid w:val="003B36A3"/>
    <w:rsid w:val="003B59BD"/>
    <w:rsid w:val="003B64BB"/>
    <w:rsid w:val="003B7FE5"/>
    <w:rsid w:val="003C0B58"/>
    <w:rsid w:val="003C0C5E"/>
    <w:rsid w:val="003C11C8"/>
    <w:rsid w:val="003C1FE6"/>
    <w:rsid w:val="003C21C5"/>
    <w:rsid w:val="003C2266"/>
    <w:rsid w:val="003C2702"/>
    <w:rsid w:val="003C31C7"/>
    <w:rsid w:val="003C4554"/>
    <w:rsid w:val="003C52ED"/>
    <w:rsid w:val="003C6D71"/>
    <w:rsid w:val="003C739C"/>
    <w:rsid w:val="003C7806"/>
    <w:rsid w:val="003D0667"/>
    <w:rsid w:val="003D109F"/>
    <w:rsid w:val="003D15C8"/>
    <w:rsid w:val="003D1DB4"/>
    <w:rsid w:val="003D22FC"/>
    <w:rsid w:val="003D2478"/>
    <w:rsid w:val="003D3C45"/>
    <w:rsid w:val="003D5B1F"/>
    <w:rsid w:val="003D7837"/>
    <w:rsid w:val="003D7A66"/>
    <w:rsid w:val="003E0149"/>
    <w:rsid w:val="003E0E37"/>
    <w:rsid w:val="003E15FA"/>
    <w:rsid w:val="003E1E75"/>
    <w:rsid w:val="003E259D"/>
    <w:rsid w:val="003E28D2"/>
    <w:rsid w:val="003E2EC3"/>
    <w:rsid w:val="003E55E4"/>
    <w:rsid w:val="003E72F7"/>
    <w:rsid w:val="003E74E3"/>
    <w:rsid w:val="003E7FE4"/>
    <w:rsid w:val="003F05C7"/>
    <w:rsid w:val="003F1ADA"/>
    <w:rsid w:val="003F2097"/>
    <w:rsid w:val="003F28D9"/>
    <w:rsid w:val="003F2CD4"/>
    <w:rsid w:val="003F30D2"/>
    <w:rsid w:val="003F34A9"/>
    <w:rsid w:val="003F3669"/>
    <w:rsid w:val="003F4B06"/>
    <w:rsid w:val="003F5D60"/>
    <w:rsid w:val="003F5D87"/>
    <w:rsid w:val="003F621B"/>
    <w:rsid w:val="003F6BBE"/>
    <w:rsid w:val="003F7EE3"/>
    <w:rsid w:val="004000E8"/>
    <w:rsid w:val="00400668"/>
    <w:rsid w:val="00400808"/>
    <w:rsid w:val="00401C85"/>
    <w:rsid w:val="00402065"/>
    <w:rsid w:val="00402E2B"/>
    <w:rsid w:val="00402F1C"/>
    <w:rsid w:val="0040512B"/>
    <w:rsid w:val="00405521"/>
    <w:rsid w:val="00405CA5"/>
    <w:rsid w:val="004073DF"/>
    <w:rsid w:val="00407CD3"/>
    <w:rsid w:val="00410134"/>
    <w:rsid w:val="00410B72"/>
    <w:rsid w:val="00410F18"/>
    <w:rsid w:val="0041263E"/>
    <w:rsid w:val="004136C5"/>
    <w:rsid w:val="00413AAC"/>
    <w:rsid w:val="00413E92"/>
    <w:rsid w:val="00415885"/>
    <w:rsid w:val="00415B8E"/>
    <w:rsid w:val="00421105"/>
    <w:rsid w:val="00422AA4"/>
    <w:rsid w:val="00422C6C"/>
    <w:rsid w:val="00423C45"/>
    <w:rsid w:val="004242F4"/>
    <w:rsid w:val="00424D09"/>
    <w:rsid w:val="00425FBB"/>
    <w:rsid w:val="00425FDE"/>
    <w:rsid w:val="004267FA"/>
    <w:rsid w:val="00427248"/>
    <w:rsid w:val="00431D16"/>
    <w:rsid w:val="00432496"/>
    <w:rsid w:val="0043329F"/>
    <w:rsid w:val="004340B5"/>
    <w:rsid w:val="00437447"/>
    <w:rsid w:val="00441A92"/>
    <w:rsid w:val="004431C1"/>
    <w:rsid w:val="004431DC"/>
    <w:rsid w:val="004441D7"/>
    <w:rsid w:val="004448DE"/>
    <w:rsid w:val="00444F56"/>
    <w:rsid w:val="00445027"/>
    <w:rsid w:val="0044581E"/>
    <w:rsid w:val="00446488"/>
    <w:rsid w:val="00451309"/>
    <w:rsid w:val="00451475"/>
    <w:rsid w:val="004517AA"/>
    <w:rsid w:val="00451F8A"/>
    <w:rsid w:val="00452CAC"/>
    <w:rsid w:val="00454D8A"/>
    <w:rsid w:val="004562F6"/>
    <w:rsid w:val="00456AA1"/>
    <w:rsid w:val="00457565"/>
    <w:rsid w:val="00457893"/>
    <w:rsid w:val="00457B71"/>
    <w:rsid w:val="00460A8B"/>
    <w:rsid w:val="00462AA8"/>
    <w:rsid w:val="0046394C"/>
    <w:rsid w:val="004651F2"/>
    <w:rsid w:val="00465F3C"/>
    <w:rsid w:val="00466247"/>
    <w:rsid w:val="00466268"/>
    <w:rsid w:val="004669E2"/>
    <w:rsid w:val="0046734C"/>
    <w:rsid w:val="0046740A"/>
    <w:rsid w:val="00470C31"/>
    <w:rsid w:val="004711B2"/>
    <w:rsid w:val="00471DE0"/>
    <w:rsid w:val="00471FB7"/>
    <w:rsid w:val="00472420"/>
    <w:rsid w:val="00472A51"/>
    <w:rsid w:val="00472CCA"/>
    <w:rsid w:val="00472D0E"/>
    <w:rsid w:val="00473016"/>
    <w:rsid w:val="0047342D"/>
    <w:rsid w:val="004734D0"/>
    <w:rsid w:val="00474446"/>
    <w:rsid w:val="0047556B"/>
    <w:rsid w:val="004766D8"/>
    <w:rsid w:val="00477419"/>
    <w:rsid w:val="00477768"/>
    <w:rsid w:val="00480862"/>
    <w:rsid w:val="00483217"/>
    <w:rsid w:val="004839A6"/>
    <w:rsid w:val="00484751"/>
    <w:rsid w:val="00485200"/>
    <w:rsid w:val="00485B78"/>
    <w:rsid w:val="00486A03"/>
    <w:rsid w:val="00487C27"/>
    <w:rsid w:val="00492487"/>
    <w:rsid w:val="00492BC5"/>
    <w:rsid w:val="004960C1"/>
    <w:rsid w:val="004964F1"/>
    <w:rsid w:val="004A0098"/>
    <w:rsid w:val="004A1296"/>
    <w:rsid w:val="004A16BC"/>
    <w:rsid w:val="004A2B94"/>
    <w:rsid w:val="004A4CE8"/>
    <w:rsid w:val="004A4E69"/>
    <w:rsid w:val="004A6AE0"/>
    <w:rsid w:val="004A718D"/>
    <w:rsid w:val="004B0BBC"/>
    <w:rsid w:val="004B1299"/>
    <w:rsid w:val="004B40BA"/>
    <w:rsid w:val="004B441B"/>
    <w:rsid w:val="004B4531"/>
    <w:rsid w:val="004B5931"/>
    <w:rsid w:val="004B5B83"/>
    <w:rsid w:val="004B6293"/>
    <w:rsid w:val="004B655F"/>
    <w:rsid w:val="004B6D41"/>
    <w:rsid w:val="004B6F6A"/>
    <w:rsid w:val="004B715A"/>
    <w:rsid w:val="004B7C0C"/>
    <w:rsid w:val="004C0147"/>
    <w:rsid w:val="004C1237"/>
    <w:rsid w:val="004C189E"/>
    <w:rsid w:val="004C3898"/>
    <w:rsid w:val="004C3C88"/>
    <w:rsid w:val="004C4402"/>
    <w:rsid w:val="004C4CCC"/>
    <w:rsid w:val="004C6255"/>
    <w:rsid w:val="004D3172"/>
    <w:rsid w:val="004D360A"/>
    <w:rsid w:val="004D36B1"/>
    <w:rsid w:val="004D3D61"/>
    <w:rsid w:val="004D4A28"/>
    <w:rsid w:val="004D6173"/>
    <w:rsid w:val="004D7EBD"/>
    <w:rsid w:val="004E00F0"/>
    <w:rsid w:val="004E11F7"/>
    <w:rsid w:val="004E2680"/>
    <w:rsid w:val="004E27D6"/>
    <w:rsid w:val="004E28F9"/>
    <w:rsid w:val="004E428D"/>
    <w:rsid w:val="004E462E"/>
    <w:rsid w:val="004E4A0C"/>
    <w:rsid w:val="004E4BA7"/>
    <w:rsid w:val="004E531B"/>
    <w:rsid w:val="004E53BD"/>
    <w:rsid w:val="004E56DC"/>
    <w:rsid w:val="004E6D50"/>
    <w:rsid w:val="004E76F4"/>
    <w:rsid w:val="004E789D"/>
    <w:rsid w:val="004F0614"/>
    <w:rsid w:val="004F0B4E"/>
    <w:rsid w:val="004F0B6C"/>
    <w:rsid w:val="004F12AD"/>
    <w:rsid w:val="004F2078"/>
    <w:rsid w:val="004F4DA3"/>
    <w:rsid w:val="004F574F"/>
    <w:rsid w:val="004F611F"/>
    <w:rsid w:val="00500383"/>
    <w:rsid w:val="005008C7"/>
    <w:rsid w:val="00502B0F"/>
    <w:rsid w:val="00502D63"/>
    <w:rsid w:val="005036C7"/>
    <w:rsid w:val="00503DD2"/>
    <w:rsid w:val="00506557"/>
    <w:rsid w:val="0050677A"/>
    <w:rsid w:val="00506C84"/>
    <w:rsid w:val="00506F82"/>
    <w:rsid w:val="00507079"/>
    <w:rsid w:val="005108D8"/>
    <w:rsid w:val="00510EC1"/>
    <w:rsid w:val="005116F9"/>
    <w:rsid w:val="00512E5D"/>
    <w:rsid w:val="00513007"/>
    <w:rsid w:val="005153A7"/>
    <w:rsid w:val="00520104"/>
    <w:rsid w:val="00520871"/>
    <w:rsid w:val="00520F67"/>
    <w:rsid w:val="00521353"/>
    <w:rsid w:val="00521570"/>
    <w:rsid w:val="00521894"/>
    <w:rsid w:val="005219CF"/>
    <w:rsid w:val="00521E14"/>
    <w:rsid w:val="00522B6E"/>
    <w:rsid w:val="005234A9"/>
    <w:rsid w:val="00523B42"/>
    <w:rsid w:val="005259C8"/>
    <w:rsid w:val="00525C45"/>
    <w:rsid w:val="005270EB"/>
    <w:rsid w:val="00530269"/>
    <w:rsid w:val="0053152C"/>
    <w:rsid w:val="0053163F"/>
    <w:rsid w:val="005320F8"/>
    <w:rsid w:val="005348C8"/>
    <w:rsid w:val="00534B59"/>
    <w:rsid w:val="005351B2"/>
    <w:rsid w:val="00535256"/>
    <w:rsid w:val="00536759"/>
    <w:rsid w:val="00537C62"/>
    <w:rsid w:val="00540837"/>
    <w:rsid w:val="00540E59"/>
    <w:rsid w:val="00541B1D"/>
    <w:rsid w:val="00545449"/>
    <w:rsid w:val="00545522"/>
    <w:rsid w:val="00546970"/>
    <w:rsid w:val="00547ECD"/>
    <w:rsid w:val="00551176"/>
    <w:rsid w:val="005516AE"/>
    <w:rsid w:val="00552C3E"/>
    <w:rsid w:val="00552D42"/>
    <w:rsid w:val="00554E19"/>
    <w:rsid w:val="00556384"/>
    <w:rsid w:val="005576E9"/>
    <w:rsid w:val="005603FA"/>
    <w:rsid w:val="00560B97"/>
    <w:rsid w:val="0056121F"/>
    <w:rsid w:val="00561C75"/>
    <w:rsid w:val="0056210B"/>
    <w:rsid w:val="0056262D"/>
    <w:rsid w:val="0056502F"/>
    <w:rsid w:val="0056639E"/>
    <w:rsid w:val="005664DB"/>
    <w:rsid w:val="005667B6"/>
    <w:rsid w:val="00570685"/>
    <w:rsid w:val="00572505"/>
    <w:rsid w:val="00572723"/>
    <w:rsid w:val="00573B10"/>
    <w:rsid w:val="00573DF6"/>
    <w:rsid w:val="005762AA"/>
    <w:rsid w:val="005769AC"/>
    <w:rsid w:val="00581256"/>
    <w:rsid w:val="00582809"/>
    <w:rsid w:val="00583C9B"/>
    <w:rsid w:val="00583ECD"/>
    <w:rsid w:val="00584C01"/>
    <w:rsid w:val="005851EC"/>
    <w:rsid w:val="005860D1"/>
    <w:rsid w:val="0058798C"/>
    <w:rsid w:val="00587E4F"/>
    <w:rsid w:val="005900FA"/>
    <w:rsid w:val="005935A4"/>
    <w:rsid w:val="00593A5F"/>
    <w:rsid w:val="00594167"/>
    <w:rsid w:val="005948C2"/>
    <w:rsid w:val="00595DCA"/>
    <w:rsid w:val="00596811"/>
    <w:rsid w:val="00596BEC"/>
    <w:rsid w:val="0059779B"/>
    <w:rsid w:val="00597A14"/>
    <w:rsid w:val="005A09C5"/>
    <w:rsid w:val="005A1426"/>
    <w:rsid w:val="005A209A"/>
    <w:rsid w:val="005A2D1C"/>
    <w:rsid w:val="005A5713"/>
    <w:rsid w:val="005A662D"/>
    <w:rsid w:val="005B1133"/>
    <w:rsid w:val="005B1409"/>
    <w:rsid w:val="005B1534"/>
    <w:rsid w:val="005B35D7"/>
    <w:rsid w:val="005B392A"/>
    <w:rsid w:val="005B3AA3"/>
    <w:rsid w:val="005B3B12"/>
    <w:rsid w:val="005B6BE9"/>
    <w:rsid w:val="005B6F83"/>
    <w:rsid w:val="005C08FC"/>
    <w:rsid w:val="005C4DBA"/>
    <w:rsid w:val="005C5402"/>
    <w:rsid w:val="005C5798"/>
    <w:rsid w:val="005C647B"/>
    <w:rsid w:val="005C74FB"/>
    <w:rsid w:val="005D0C54"/>
    <w:rsid w:val="005D1602"/>
    <w:rsid w:val="005D2A6C"/>
    <w:rsid w:val="005D5248"/>
    <w:rsid w:val="005D7371"/>
    <w:rsid w:val="005D760B"/>
    <w:rsid w:val="005E0C38"/>
    <w:rsid w:val="005E1C0F"/>
    <w:rsid w:val="005E342E"/>
    <w:rsid w:val="005E3616"/>
    <w:rsid w:val="005E385F"/>
    <w:rsid w:val="005E4441"/>
    <w:rsid w:val="005E5B81"/>
    <w:rsid w:val="005E6BB0"/>
    <w:rsid w:val="005F001D"/>
    <w:rsid w:val="005F021A"/>
    <w:rsid w:val="005F0815"/>
    <w:rsid w:val="005F0DA9"/>
    <w:rsid w:val="005F1ED3"/>
    <w:rsid w:val="005F2CB1"/>
    <w:rsid w:val="005F3025"/>
    <w:rsid w:val="005F5E86"/>
    <w:rsid w:val="005F618C"/>
    <w:rsid w:val="005F70BD"/>
    <w:rsid w:val="005F7507"/>
    <w:rsid w:val="0060283C"/>
    <w:rsid w:val="00604F14"/>
    <w:rsid w:val="00607391"/>
    <w:rsid w:val="00607D0A"/>
    <w:rsid w:val="00607D0B"/>
    <w:rsid w:val="00611B83"/>
    <w:rsid w:val="00613257"/>
    <w:rsid w:val="006144B1"/>
    <w:rsid w:val="00614B1A"/>
    <w:rsid w:val="00615BF8"/>
    <w:rsid w:val="00617450"/>
    <w:rsid w:val="00620A71"/>
    <w:rsid w:val="00620D80"/>
    <w:rsid w:val="00621830"/>
    <w:rsid w:val="00621A00"/>
    <w:rsid w:val="00622973"/>
    <w:rsid w:val="00622DCD"/>
    <w:rsid w:val="006234A6"/>
    <w:rsid w:val="006253F2"/>
    <w:rsid w:val="0062751E"/>
    <w:rsid w:val="00627A93"/>
    <w:rsid w:val="00630001"/>
    <w:rsid w:val="006311B3"/>
    <w:rsid w:val="0063284C"/>
    <w:rsid w:val="006347D4"/>
    <w:rsid w:val="00634A41"/>
    <w:rsid w:val="00636398"/>
    <w:rsid w:val="006368D3"/>
    <w:rsid w:val="006377EC"/>
    <w:rsid w:val="0063797A"/>
    <w:rsid w:val="00640C27"/>
    <w:rsid w:val="0064151F"/>
    <w:rsid w:val="00641533"/>
    <w:rsid w:val="0064208D"/>
    <w:rsid w:val="00642C67"/>
    <w:rsid w:val="006430E3"/>
    <w:rsid w:val="00643475"/>
    <w:rsid w:val="0064396A"/>
    <w:rsid w:val="0064418E"/>
    <w:rsid w:val="0064488B"/>
    <w:rsid w:val="00644E83"/>
    <w:rsid w:val="00644F62"/>
    <w:rsid w:val="00645411"/>
    <w:rsid w:val="006460DD"/>
    <w:rsid w:val="0064624E"/>
    <w:rsid w:val="00647337"/>
    <w:rsid w:val="00647714"/>
    <w:rsid w:val="00647BA0"/>
    <w:rsid w:val="00650AB9"/>
    <w:rsid w:val="00654089"/>
    <w:rsid w:val="006540CB"/>
    <w:rsid w:val="00654968"/>
    <w:rsid w:val="00655733"/>
    <w:rsid w:val="00655ACD"/>
    <w:rsid w:val="00656A92"/>
    <w:rsid w:val="00656DDE"/>
    <w:rsid w:val="00656E0D"/>
    <w:rsid w:val="0066011D"/>
    <w:rsid w:val="006607C0"/>
    <w:rsid w:val="006613A6"/>
    <w:rsid w:val="00661849"/>
    <w:rsid w:val="0066219A"/>
    <w:rsid w:val="006621BE"/>
    <w:rsid w:val="006627A2"/>
    <w:rsid w:val="006634E6"/>
    <w:rsid w:val="00664F93"/>
    <w:rsid w:val="006655EE"/>
    <w:rsid w:val="00665FD6"/>
    <w:rsid w:val="0066636F"/>
    <w:rsid w:val="00667C0B"/>
    <w:rsid w:val="00667EE7"/>
    <w:rsid w:val="00670922"/>
    <w:rsid w:val="00670BE1"/>
    <w:rsid w:val="00670EFF"/>
    <w:rsid w:val="00671AFE"/>
    <w:rsid w:val="00671FA2"/>
    <w:rsid w:val="0067218F"/>
    <w:rsid w:val="006741F2"/>
    <w:rsid w:val="00674CC3"/>
    <w:rsid w:val="00675435"/>
    <w:rsid w:val="00675C72"/>
    <w:rsid w:val="0067654C"/>
    <w:rsid w:val="006771F9"/>
    <w:rsid w:val="006776D7"/>
    <w:rsid w:val="00677D0B"/>
    <w:rsid w:val="00681003"/>
    <w:rsid w:val="006817C9"/>
    <w:rsid w:val="00682AF1"/>
    <w:rsid w:val="00683236"/>
    <w:rsid w:val="006836E7"/>
    <w:rsid w:val="00683ECE"/>
    <w:rsid w:val="00684827"/>
    <w:rsid w:val="0068511B"/>
    <w:rsid w:val="00686394"/>
    <w:rsid w:val="006903BC"/>
    <w:rsid w:val="006904B7"/>
    <w:rsid w:val="00691D7B"/>
    <w:rsid w:val="00691E17"/>
    <w:rsid w:val="006920DF"/>
    <w:rsid w:val="00692560"/>
    <w:rsid w:val="00693A67"/>
    <w:rsid w:val="00695FC2"/>
    <w:rsid w:val="0069665C"/>
    <w:rsid w:val="00696949"/>
    <w:rsid w:val="00697052"/>
    <w:rsid w:val="006A2EEA"/>
    <w:rsid w:val="006A46FB"/>
    <w:rsid w:val="006A472E"/>
    <w:rsid w:val="006A4A82"/>
    <w:rsid w:val="006A5E28"/>
    <w:rsid w:val="006A5EAF"/>
    <w:rsid w:val="006A697B"/>
    <w:rsid w:val="006A7AFF"/>
    <w:rsid w:val="006B016D"/>
    <w:rsid w:val="006B03D1"/>
    <w:rsid w:val="006B1816"/>
    <w:rsid w:val="006B2099"/>
    <w:rsid w:val="006B2A31"/>
    <w:rsid w:val="006B34FA"/>
    <w:rsid w:val="006B479C"/>
    <w:rsid w:val="006B50CF"/>
    <w:rsid w:val="006B77B8"/>
    <w:rsid w:val="006C03B8"/>
    <w:rsid w:val="006C0639"/>
    <w:rsid w:val="006C1317"/>
    <w:rsid w:val="006C1F59"/>
    <w:rsid w:val="006C2601"/>
    <w:rsid w:val="006C27E2"/>
    <w:rsid w:val="006C2DB4"/>
    <w:rsid w:val="006C3E4F"/>
    <w:rsid w:val="006C3EE7"/>
    <w:rsid w:val="006C55BA"/>
    <w:rsid w:val="006C5EC9"/>
    <w:rsid w:val="006C6059"/>
    <w:rsid w:val="006C66AA"/>
    <w:rsid w:val="006C6CCC"/>
    <w:rsid w:val="006C7522"/>
    <w:rsid w:val="006D02D6"/>
    <w:rsid w:val="006D02F0"/>
    <w:rsid w:val="006D2ADC"/>
    <w:rsid w:val="006D3CC4"/>
    <w:rsid w:val="006D4C81"/>
    <w:rsid w:val="006D621D"/>
    <w:rsid w:val="006D6932"/>
    <w:rsid w:val="006D6F08"/>
    <w:rsid w:val="006D76E5"/>
    <w:rsid w:val="006D7AFD"/>
    <w:rsid w:val="006E03D0"/>
    <w:rsid w:val="006E062C"/>
    <w:rsid w:val="006E1C82"/>
    <w:rsid w:val="006E28B7"/>
    <w:rsid w:val="006E2A9B"/>
    <w:rsid w:val="006E2E08"/>
    <w:rsid w:val="006E3310"/>
    <w:rsid w:val="006E33E6"/>
    <w:rsid w:val="006E404C"/>
    <w:rsid w:val="006E4E39"/>
    <w:rsid w:val="006E4FFB"/>
    <w:rsid w:val="006E565E"/>
    <w:rsid w:val="006E673D"/>
    <w:rsid w:val="006E7D3B"/>
    <w:rsid w:val="006F0BAE"/>
    <w:rsid w:val="006F1B70"/>
    <w:rsid w:val="006F2396"/>
    <w:rsid w:val="006F28D9"/>
    <w:rsid w:val="006F341D"/>
    <w:rsid w:val="006F3CDE"/>
    <w:rsid w:val="006F3DB6"/>
    <w:rsid w:val="006F58D4"/>
    <w:rsid w:val="006F5ED8"/>
    <w:rsid w:val="006F6582"/>
    <w:rsid w:val="00700762"/>
    <w:rsid w:val="00702CB4"/>
    <w:rsid w:val="0070346E"/>
    <w:rsid w:val="00704EDB"/>
    <w:rsid w:val="00705178"/>
    <w:rsid w:val="0070521E"/>
    <w:rsid w:val="00705B26"/>
    <w:rsid w:val="00705E96"/>
    <w:rsid w:val="00706101"/>
    <w:rsid w:val="00707072"/>
    <w:rsid w:val="00707D61"/>
    <w:rsid w:val="00707F10"/>
    <w:rsid w:val="00707FED"/>
    <w:rsid w:val="00711D8E"/>
    <w:rsid w:val="00712287"/>
    <w:rsid w:val="00712772"/>
    <w:rsid w:val="00713823"/>
    <w:rsid w:val="00713B9B"/>
    <w:rsid w:val="007148D3"/>
    <w:rsid w:val="00715B9A"/>
    <w:rsid w:val="00716AB0"/>
    <w:rsid w:val="0071734F"/>
    <w:rsid w:val="00717AEA"/>
    <w:rsid w:val="007209EA"/>
    <w:rsid w:val="007221E6"/>
    <w:rsid w:val="0072265E"/>
    <w:rsid w:val="00722A53"/>
    <w:rsid w:val="00724147"/>
    <w:rsid w:val="007257D0"/>
    <w:rsid w:val="00726EA6"/>
    <w:rsid w:val="00727208"/>
    <w:rsid w:val="00727680"/>
    <w:rsid w:val="00730484"/>
    <w:rsid w:val="007348B1"/>
    <w:rsid w:val="007362A6"/>
    <w:rsid w:val="00736D7D"/>
    <w:rsid w:val="00737928"/>
    <w:rsid w:val="00737DB2"/>
    <w:rsid w:val="0074050A"/>
    <w:rsid w:val="007405A4"/>
    <w:rsid w:val="00740E58"/>
    <w:rsid w:val="007445A0"/>
    <w:rsid w:val="00744A58"/>
    <w:rsid w:val="00744DA2"/>
    <w:rsid w:val="0074524B"/>
    <w:rsid w:val="00745959"/>
    <w:rsid w:val="00746E74"/>
    <w:rsid w:val="00747D8B"/>
    <w:rsid w:val="00747FD1"/>
    <w:rsid w:val="00750E37"/>
    <w:rsid w:val="00751228"/>
    <w:rsid w:val="007513B2"/>
    <w:rsid w:val="0075563E"/>
    <w:rsid w:val="00755ACF"/>
    <w:rsid w:val="00756428"/>
    <w:rsid w:val="00756955"/>
    <w:rsid w:val="007569E9"/>
    <w:rsid w:val="007571E1"/>
    <w:rsid w:val="00757A16"/>
    <w:rsid w:val="007603E8"/>
    <w:rsid w:val="007604B2"/>
    <w:rsid w:val="00761039"/>
    <w:rsid w:val="00762989"/>
    <w:rsid w:val="00762F82"/>
    <w:rsid w:val="007633DD"/>
    <w:rsid w:val="007644A3"/>
    <w:rsid w:val="007651E5"/>
    <w:rsid w:val="00765281"/>
    <w:rsid w:val="00765650"/>
    <w:rsid w:val="00765C94"/>
    <w:rsid w:val="00766BAD"/>
    <w:rsid w:val="007706A6"/>
    <w:rsid w:val="007729A2"/>
    <w:rsid w:val="007755F2"/>
    <w:rsid w:val="007759E2"/>
    <w:rsid w:val="00775C41"/>
    <w:rsid w:val="00775D8D"/>
    <w:rsid w:val="007760B7"/>
    <w:rsid w:val="00776971"/>
    <w:rsid w:val="00776A33"/>
    <w:rsid w:val="00776C00"/>
    <w:rsid w:val="00780A80"/>
    <w:rsid w:val="00780D07"/>
    <w:rsid w:val="00780E20"/>
    <w:rsid w:val="0078177E"/>
    <w:rsid w:val="0078304C"/>
    <w:rsid w:val="00783673"/>
    <w:rsid w:val="00783EA9"/>
    <w:rsid w:val="00784E86"/>
    <w:rsid w:val="00784EFB"/>
    <w:rsid w:val="00785490"/>
    <w:rsid w:val="00786B94"/>
    <w:rsid w:val="00791A4E"/>
    <w:rsid w:val="00791E6A"/>
    <w:rsid w:val="007925EA"/>
    <w:rsid w:val="00793CD8"/>
    <w:rsid w:val="007945D0"/>
    <w:rsid w:val="007947BA"/>
    <w:rsid w:val="0079492A"/>
    <w:rsid w:val="00795C92"/>
    <w:rsid w:val="00796231"/>
    <w:rsid w:val="00796329"/>
    <w:rsid w:val="007A1CB3"/>
    <w:rsid w:val="007A1FC8"/>
    <w:rsid w:val="007A231A"/>
    <w:rsid w:val="007A252E"/>
    <w:rsid w:val="007A29D5"/>
    <w:rsid w:val="007A2E6F"/>
    <w:rsid w:val="007A306F"/>
    <w:rsid w:val="007A3A88"/>
    <w:rsid w:val="007A3EBB"/>
    <w:rsid w:val="007A4376"/>
    <w:rsid w:val="007A43A6"/>
    <w:rsid w:val="007A50BA"/>
    <w:rsid w:val="007A58A6"/>
    <w:rsid w:val="007A5B54"/>
    <w:rsid w:val="007B3D2D"/>
    <w:rsid w:val="007B50AE"/>
    <w:rsid w:val="007B51DF"/>
    <w:rsid w:val="007B7E73"/>
    <w:rsid w:val="007C05DD"/>
    <w:rsid w:val="007C0D14"/>
    <w:rsid w:val="007C2594"/>
    <w:rsid w:val="007C3D18"/>
    <w:rsid w:val="007C576E"/>
    <w:rsid w:val="007C60BF"/>
    <w:rsid w:val="007C6A07"/>
    <w:rsid w:val="007C75A1"/>
    <w:rsid w:val="007C77A5"/>
    <w:rsid w:val="007C7CB6"/>
    <w:rsid w:val="007D04E4"/>
    <w:rsid w:val="007D04E5"/>
    <w:rsid w:val="007D0AC6"/>
    <w:rsid w:val="007D114D"/>
    <w:rsid w:val="007D126D"/>
    <w:rsid w:val="007D236D"/>
    <w:rsid w:val="007D27CB"/>
    <w:rsid w:val="007D35F5"/>
    <w:rsid w:val="007D470D"/>
    <w:rsid w:val="007D5901"/>
    <w:rsid w:val="007D6F97"/>
    <w:rsid w:val="007D72E7"/>
    <w:rsid w:val="007D7526"/>
    <w:rsid w:val="007D7B1B"/>
    <w:rsid w:val="007E15EC"/>
    <w:rsid w:val="007E1A41"/>
    <w:rsid w:val="007E22C3"/>
    <w:rsid w:val="007E2F9E"/>
    <w:rsid w:val="007E375C"/>
    <w:rsid w:val="007E4610"/>
    <w:rsid w:val="007E46CF"/>
    <w:rsid w:val="007E4715"/>
    <w:rsid w:val="007E4B65"/>
    <w:rsid w:val="007E505B"/>
    <w:rsid w:val="007E7091"/>
    <w:rsid w:val="007F124C"/>
    <w:rsid w:val="007F50D3"/>
    <w:rsid w:val="007F76B5"/>
    <w:rsid w:val="00800804"/>
    <w:rsid w:val="008015F4"/>
    <w:rsid w:val="00803FAE"/>
    <w:rsid w:val="0080605F"/>
    <w:rsid w:val="00806BA8"/>
    <w:rsid w:val="00807786"/>
    <w:rsid w:val="008100FF"/>
    <w:rsid w:val="008106D8"/>
    <w:rsid w:val="00811A86"/>
    <w:rsid w:val="00811FCB"/>
    <w:rsid w:val="008129C1"/>
    <w:rsid w:val="008142A4"/>
    <w:rsid w:val="008158D6"/>
    <w:rsid w:val="0081602E"/>
    <w:rsid w:val="008160B4"/>
    <w:rsid w:val="00816580"/>
    <w:rsid w:val="00817196"/>
    <w:rsid w:val="008208D3"/>
    <w:rsid w:val="00821F76"/>
    <w:rsid w:val="00822F5C"/>
    <w:rsid w:val="008235DB"/>
    <w:rsid w:val="00824AB4"/>
    <w:rsid w:val="008252B9"/>
    <w:rsid w:val="008252BD"/>
    <w:rsid w:val="00825C42"/>
    <w:rsid w:val="00825D25"/>
    <w:rsid w:val="0082696C"/>
    <w:rsid w:val="0082778A"/>
    <w:rsid w:val="00827D6F"/>
    <w:rsid w:val="0083127B"/>
    <w:rsid w:val="008325F0"/>
    <w:rsid w:val="00832703"/>
    <w:rsid w:val="00834A1D"/>
    <w:rsid w:val="0083752F"/>
    <w:rsid w:val="008376AC"/>
    <w:rsid w:val="00837B26"/>
    <w:rsid w:val="008402C0"/>
    <w:rsid w:val="00842EF2"/>
    <w:rsid w:val="008437C4"/>
    <w:rsid w:val="008444E8"/>
    <w:rsid w:val="00844E80"/>
    <w:rsid w:val="00846FE7"/>
    <w:rsid w:val="0084700B"/>
    <w:rsid w:val="00847461"/>
    <w:rsid w:val="008508D9"/>
    <w:rsid w:val="00851008"/>
    <w:rsid w:val="00851F07"/>
    <w:rsid w:val="00852485"/>
    <w:rsid w:val="00854940"/>
    <w:rsid w:val="00854E13"/>
    <w:rsid w:val="00856911"/>
    <w:rsid w:val="00860343"/>
    <w:rsid w:val="00860F57"/>
    <w:rsid w:val="00860F9A"/>
    <w:rsid w:val="00861D13"/>
    <w:rsid w:val="00862D79"/>
    <w:rsid w:val="008640DB"/>
    <w:rsid w:val="008641D2"/>
    <w:rsid w:val="008653F0"/>
    <w:rsid w:val="00865E54"/>
    <w:rsid w:val="008677FD"/>
    <w:rsid w:val="00867CA3"/>
    <w:rsid w:val="008706D4"/>
    <w:rsid w:val="00870F8A"/>
    <w:rsid w:val="008710CA"/>
    <w:rsid w:val="00871629"/>
    <w:rsid w:val="008716B4"/>
    <w:rsid w:val="008718BA"/>
    <w:rsid w:val="008719A4"/>
    <w:rsid w:val="00871D23"/>
    <w:rsid w:val="008728EA"/>
    <w:rsid w:val="0087323B"/>
    <w:rsid w:val="00874312"/>
    <w:rsid w:val="0087437C"/>
    <w:rsid w:val="00875CD7"/>
    <w:rsid w:val="008762E0"/>
    <w:rsid w:val="00876B4D"/>
    <w:rsid w:val="00877F18"/>
    <w:rsid w:val="0088108F"/>
    <w:rsid w:val="00881889"/>
    <w:rsid w:val="00883628"/>
    <w:rsid w:val="00883A44"/>
    <w:rsid w:val="00883E4A"/>
    <w:rsid w:val="00886CE8"/>
    <w:rsid w:val="00887B25"/>
    <w:rsid w:val="00890A97"/>
    <w:rsid w:val="00892AA4"/>
    <w:rsid w:val="0089419F"/>
    <w:rsid w:val="008941E3"/>
    <w:rsid w:val="00894A71"/>
    <w:rsid w:val="00894A88"/>
    <w:rsid w:val="00895386"/>
    <w:rsid w:val="00896960"/>
    <w:rsid w:val="00896A15"/>
    <w:rsid w:val="008A0F79"/>
    <w:rsid w:val="008A127C"/>
    <w:rsid w:val="008A21FF"/>
    <w:rsid w:val="008A2CE2"/>
    <w:rsid w:val="008A2F97"/>
    <w:rsid w:val="008A30AC"/>
    <w:rsid w:val="008A3600"/>
    <w:rsid w:val="008A3EA3"/>
    <w:rsid w:val="008A44B8"/>
    <w:rsid w:val="008A45BA"/>
    <w:rsid w:val="008A4A69"/>
    <w:rsid w:val="008A50E3"/>
    <w:rsid w:val="008A51A8"/>
    <w:rsid w:val="008A5236"/>
    <w:rsid w:val="008A52CB"/>
    <w:rsid w:val="008A54C7"/>
    <w:rsid w:val="008A5B28"/>
    <w:rsid w:val="008A71D6"/>
    <w:rsid w:val="008A77D8"/>
    <w:rsid w:val="008A7BDD"/>
    <w:rsid w:val="008B0483"/>
    <w:rsid w:val="008B107B"/>
    <w:rsid w:val="008B120C"/>
    <w:rsid w:val="008B385B"/>
    <w:rsid w:val="008B51A0"/>
    <w:rsid w:val="008B592A"/>
    <w:rsid w:val="008B69F6"/>
    <w:rsid w:val="008B6A9B"/>
    <w:rsid w:val="008B76AA"/>
    <w:rsid w:val="008B7B29"/>
    <w:rsid w:val="008B7B5C"/>
    <w:rsid w:val="008C0B5F"/>
    <w:rsid w:val="008C0C99"/>
    <w:rsid w:val="008C0F37"/>
    <w:rsid w:val="008C1EEA"/>
    <w:rsid w:val="008C2017"/>
    <w:rsid w:val="008C2A55"/>
    <w:rsid w:val="008C3C55"/>
    <w:rsid w:val="008C4958"/>
    <w:rsid w:val="008C4BAA"/>
    <w:rsid w:val="008C511E"/>
    <w:rsid w:val="008C5C64"/>
    <w:rsid w:val="008C607A"/>
    <w:rsid w:val="008C6AE8"/>
    <w:rsid w:val="008C7573"/>
    <w:rsid w:val="008D00A5"/>
    <w:rsid w:val="008D13E5"/>
    <w:rsid w:val="008D201E"/>
    <w:rsid w:val="008D34F1"/>
    <w:rsid w:val="008D39D8"/>
    <w:rsid w:val="008D619C"/>
    <w:rsid w:val="008D6D1A"/>
    <w:rsid w:val="008E0215"/>
    <w:rsid w:val="008E0320"/>
    <w:rsid w:val="008E065E"/>
    <w:rsid w:val="008E0927"/>
    <w:rsid w:val="008E1909"/>
    <w:rsid w:val="008E1F73"/>
    <w:rsid w:val="008E5D00"/>
    <w:rsid w:val="008E5D63"/>
    <w:rsid w:val="008E71D1"/>
    <w:rsid w:val="008F0816"/>
    <w:rsid w:val="008F09CB"/>
    <w:rsid w:val="008F145E"/>
    <w:rsid w:val="008F1500"/>
    <w:rsid w:val="008F1775"/>
    <w:rsid w:val="008F1EAB"/>
    <w:rsid w:val="008F33DC"/>
    <w:rsid w:val="008F477F"/>
    <w:rsid w:val="008F504C"/>
    <w:rsid w:val="008F6368"/>
    <w:rsid w:val="008F6CF4"/>
    <w:rsid w:val="008F701F"/>
    <w:rsid w:val="008F7158"/>
    <w:rsid w:val="008F72A3"/>
    <w:rsid w:val="008F752A"/>
    <w:rsid w:val="0090086C"/>
    <w:rsid w:val="00902350"/>
    <w:rsid w:val="0090336B"/>
    <w:rsid w:val="00905081"/>
    <w:rsid w:val="009053AA"/>
    <w:rsid w:val="00906939"/>
    <w:rsid w:val="0090727E"/>
    <w:rsid w:val="00910B7D"/>
    <w:rsid w:val="009114BF"/>
    <w:rsid w:val="00911DFB"/>
    <w:rsid w:val="009139D9"/>
    <w:rsid w:val="00914AD8"/>
    <w:rsid w:val="00916079"/>
    <w:rsid w:val="00917614"/>
    <w:rsid w:val="009176E4"/>
    <w:rsid w:val="00917CE9"/>
    <w:rsid w:val="00920A4E"/>
    <w:rsid w:val="00920B74"/>
    <w:rsid w:val="00920BF2"/>
    <w:rsid w:val="00922010"/>
    <w:rsid w:val="0092315E"/>
    <w:rsid w:val="00923BEC"/>
    <w:rsid w:val="00923DBE"/>
    <w:rsid w:val="00925290"/>
    <w:rsid w:val="009256C4"/>
    <w:rsid w:val="00925D10"/>
    <w:rsid w:val="00931BD9"/>
    <w:rsid w:val="009331E6"/>
    <w:rsid w:val="00933E55"/>
    <w:rsid w:val="00934EDF"/>
    <w:rsid w:val="00935007"/>
    <w:rsid w:val="009363C4"/>
    <w:rsid w:val="00936875"/>
    <w:rsid w:val="009368F3"/>
    <w:rsid w:val="00937645"/>
    <w:rsid w:val="00937830"/>
    <w:rsid w:val="0093791B"/>
    <w:rsid w:val="00937971"/>
    <w:rsid w:val="009414A4"/>
    <w:rsid w:val="00941636"/>
    <w:rsid w:val="009426C5"/>
    <w:rsid w:val="00943742"/>
    <w:rsid w:val="009446C9"/>
    <w:rsid w:val="00944945"/>
    <w:rsid w:val="00945C05"/>
    <w:rsid w:val="00946496"/>
    <w:rsid w:val="00946945"/>
    <w:rsid w:val="00947713"/>
    <w:rsid w:val="00950BEC"/>
    <w:rsid w:val="00950DE7"/>
    <w:rsid w:val="00951062"/>
    <w:rsid w:val="00951704"/>
    <w:rsid w:val="00952829"/>
    <w:rsid w:val="00953051"/>
    <w:rsid w:val="0095314F"/>
    <w:rsid w:val="00953370"/>
    <w:rsid w:val="00953920"/>
    <w:rsid w:val="00953D47"/>
    <w:rsid w:val="00954414"/>
    <w:rsid w:val="009544E5"/>
    <w:rsid w:val="00954FDD"/>
    <w:rsid w:val="0095681E"/>
    <w:rsid w:val="009572D4"/>
    <w:rsid w:val="00961921"/>
    <w:rsid w:val="00961A01"/>
    <w:rsid w:val="00961B08"/>
    <w:rsid w:val="0096430A"/>
    <w:rsid w:val="009649BC"/>
    <w:rsid w:val="0096554B"/>
    <w:rsid w:val="0096584A"/>
    <w:rsid w:val="00967064"/>
    <w:rsid w:val="0096786D"/>
    <w:rsid w:val="009716F7"/>
    <w:rsid w:val="00971F08"/>
    <w:rsid w:val="009739E0"/>
    <w:rsid w:val="00973ADB"/>
    <w:rsid w:val="00973C72"/>
    <w:rsid w:val="0097603D"/>
    <w:rsid w:val="00976949"/>
    <w:rsid w:val="009770E4"/>
    <w:rsid w:val="0097719B"/>
    <w:rsid w:val="00980477"/>
    <w:rsid w:val="009836B9"/>
    <w:rsid w:val="00984137"/>
    <w:rsid w:val="009846E1"/>
    <w:rsid w:val="0098488C"/>
    <w:rsid w:val="00984FCF"/>
    <w:rsid w:val="00985253"/>
    <w:rsid w:val="009853B3"/>
    <w:rsid w:val="00985BCE"/>
    <w:rsid w:val="009875DC"/>
    <w:rsid w:val="0098793C"/>
    <w:rsid w:val="00990630"/>
    <w:rsid w:val="00990C35"/>
    <w:rsid w:val="00991761"/>
    <w:rsid w:val="00991818"/>
    <w:rsid w:val="009942F7"/>
    <w:rsid w:val="00994DCA"/>
    <w:rsid w:val="00995495"/>
    <w:rsid w:val="009960EC"/>
    <w:rsid w:val="009969E8"/>
    <w:rsid w:val="00996DC0"/>
    <w:rsid w:val="009970DD"/>
    <w:rsid w:val="009A07CE"/>
    <w:rsid w:val="009A0FBA"/>
    <w:rsid w:val="009A1601"/>
    <w:rsid w:val="009A3733"/>
    <w:rsid w:val="009A38A1"/>
    <w:rsid w:val="009A3BB6"/>
    <w:rsid w:val="009A43AC"/>
    <w:rsid w:val="009A462D"/>
    <w:rsid w:val="009A53B3"/>
    <w:rsid w:val="009A5CBA"/>
    <w:rsid w:val="009A675F"/>
    <w:rsid w:val="009B1F30"/>
    <w:rsid w:val="009B2E37"/>
    <w:rsid w:val="009B35B3"/>
    <w:rsid w:val="009B3AC2"/>
    <w:rsid w:val="009B3D36"/>
    <w:rsid w:val="009B4DF4"/>
    <w:rsid w:val="009B564E"/>
    <w:rsid w:val="009B6BD2"/>
    <w:rsid w:val="009B6E24"/>
    <w:rsid w:val="009B75A8"/>
    <w:rsid w:val="009B7E87"/>
    <w:rsid w:val="009C0169"/>
    <w:rsid w:val="009C0B26"/>
    <w:rsid w:val="009C1525"/>
    <w:rsid w:val="009C1750"/>
    <w:rsid w:val="009C1F7A"/>
    <w:rsid w:val="009C3E16"/>
    <w:rsid w:val="009C403E"/>
    <w:rsid w:val="009C628B"/>
    <w:rsid w:val="009C769F"/>
    <w:rsid w:val="009D009C"/>
    <w:rsid w:val="009D0760"/>
    <w:rsid w:val="009D102A"/>
    <w:rsid w:val="009D103E"/>
    <w:rsid w:val="009D1998"/>
    <w:rsid w:val="009D2AA6"/>
    <w:rsid w:val="009D4CF3"/>
    <w:rsid w:val="009D4FF0"/>
    <w:rsid w:val="009D6875"/>
    <w:rsid w:val="009D703C"/>
    <w:rsid w:val="009D718F"/>
    <w:rsid w:val="009D72FD"/>
    <w:rsid w:val="009D7987"/>
    <w:rsid w:val="009E068F"/>
    <w:rsid w:val="009E14E0"/>
    <w:rsid w:val="009E257A"/>
    <w:rsid w:val="009E35DB"/>
    <w:rsid w:val="009E3F3B"/>
    <w:rsid w:val="009E43ED"/>
    <w:rsid w:val="009E47A3"/>
    <w:rsid w:val="009E5178"/>
    <w:rsid w:val="009E5E0C"/>
    <w:rsid w:val="009F01A0"/>
    <w:rsid w:val="009F0586"/>
    <w:rsid w:val="009F0793"/>
    <w:rsid w:val="009F089B"/>
    <w:rsid w:val="009F08F3"/>
    <w:rsid w:val="009F125E"/>
    <w:rsid w:val="009F1BA8"/>
    <w:rsid w:val="009F1E88"/>
    <w:rsid w:val="009F2BA1"/>
    <w:rsid w:val="009F344F"/>
    <w:rsid w:val="009F39A2"/>
    <w:rsid w:val="009F4F6F"/>
    <w:rsid w:val="009F5580"/>
    <w:rsid w:val="00A01B57"/>
    <w:rsid w:val="00A031D8"/>
    <w:rsid w:val="00A048A8"/>
    <w:rsid w:val="00A04F49"/>
    <w:rsid w:val="00A10042"/>
    <w:rsid w:val="00A13E54"/>
    <w:rsid w:val="00A15986"/>
    <w:rsid w:val="00A17F63"/>
    <w:rsid w:val="00A2046E"/>
    <w:rsid w:val="00A20F76"/>
    <w:rsid w:val="00A2193B"/>
    <w:rsid w:val="00A2351A"/>
    <w:rsid w:val="00A264A9"/>
    <w:rsid w:val="00A26DCF"/>
    <w:rsid w:val="00A27785"/>
    <w:rsid w:val="00A30187"/>
    <w:rsid w:val="00A30E42"/>
    <w:rsid w:val="00A32776"/>
    <w:rsid w:val="00A3359E"/>
    <w:rsid w:val="00A3448A"/>
    <w:rsid w:val="00A35B74"/>
    <w:rsid w:val="00A36297"/>
    <w:rsid w:val="00A37164"/>
    <w:rsid w:val="00A373AF"/>
    <w:rsid w:val="00A41581"/>
    <w:rsid w:val="00A41E2B"/>
    <w:rsid w:val="00A43A8C"/>
    <w:rsid w:val="00A4432C"/>
    <w:rsid w:val="00A456D6"/>
    <w:rsid w:val="00A457F8"/>
    <w:rsid w:val="00A45B74"/>
    <w:rsid w:val="00A46430"/>
    <w:rsid w:val="00A4738D"/>
    <w:rsid w:val="00A47503"/>
    <w:rsid w:val="00A50363"/>
    <w:rsid w:val="00A526C0"/>
    <w:rsid w:val="00A52E1D"/>
    <w:rsid w:val="00A5478B"/>
    <w:rsid w:val="00A56503"/>
    <w:rsid w:val="00A60C96"/>
    <w:rsid w:val="00A6145A"/>
    <w:rsid w:val="00A61499"/>
    <w:rsid w:val="00A61E06"/>
    <w:rsid w:val="00A62A77"/>
    <w:rsid w:val="00A630CD"/>
    <w:rsid w:val="00A63483"/>
    <w:rsid w:val="00A63B58"/>
    <w:rsid w:val="00A657D7"/>
    <w:rsid w:val="00A65C09"/>
    <w:rsid w:val="00A65D88"/>
    <w:rsid w:val="00A660AC"/>
    <w:rsid w:val="00A67E6C"/>
    <w:rsid w:val="00A67ED7"/>
    <w:rsid w:val="00A71B99"/>
    <w:rsid w:val="00A72A88"/>
    <w:rsid w:val="00A72D0D"/>
    <w:rsid w:val="00A72E15"/>
    <w:rsid w:val="00A734D3"/>
    <w:rsid w:val="00A739D0"/>
    <w:rsid w:val="00A74A3D"/>
    <w:rsid w:val="00A761D4"/>
    <w:rsid w:val="00A77267"/>
    <w:rsid w:val="00A7726E"/>
    <w:rsid w:val="00A77EC4"/>
    <w:rsid w:val="00A81B15"/>
    <w:rsid w:val="00A8713A"/>
    <w:rsid w:val="00A90CD0"/>
    <w:rsid w:val="00A92879"/>
    <w:rsid w:val="00A935AC"/>
    <w:rsid w:val="00A9442A"/>
    <w:rsid w:val="00A9506F"/>
    <w:rsid w:val="00A956BD"/>
    <w:rsid w:val="00A963F0"/>
    <w:rsid w:val="00A963F1"/>
    <w:rsid w:val="00A97B40"/>
    <w:rsid w:val="00AA016F"/>
    <w:rsid w:val="00AA0306"/>
    <w:rsid w:val="00AA0909"/>
    <w:rsid w:val="00AA1ED6"/>
    <w:rsid w:val="00AA21F3"/>
    <w:rsid w:val="00AA34BB"/>
    <w:rsid w:val="00AA3DD5"/>
    <w:rsid w:val="00AA4449"/>
    <w:rsid w:val="00AA4F6B"/>
    <w:rsid w:val="00AA51D6"/>
    <w:rsid w:val="00AA71AA"/>
    <w:rsid w:val="00AA7654"/>
    <w:rsid w:val="00AB0B45"/>
    <w:rsid w:val="00AB0BC8"/>
    <w:rsid w:val="00AB11CA"/>
    <w:rsid w:val="00AB14D9"/>
    <w:rsid w:val="00AB25D0"/>
    <w:rsid w:val="00AB32FF"/>
    <w:rsid w:val="00AB476E"/>
    <w:rsid w:val="00AB4AB8"/>
    <w:rsid w:val="00AB60C7"/>
    <w:rsid w:val="00AB63F8"/>
    <w:rsid w:val="00AB655E"/>
    <w:rsid w:val="00AC007F"/>
    <w:rsid w:val="00AC09D5"/>
    <w:rsid w:val="00AC11C5"/>
    <w:rsid w:val="00AC178B"/>
    <w:rsid w:val="00AC2ECD"/>
    <w:rsid w:val="00AC3119"/>
    <w:rsid w:val="00AC3260"/>
    <w:rsid w:val="00AC3D22"/>
    <w:rsid w:val="00AC49FB"/>
    <w:rsid w:val="00AC5A10"/>
    <w:rsid w:val="00AC5DA2"/>
    <w:rsid w:val="00AC672B"/>
    <w:rsid w:val="00AC7ED6"/>
    <w:rsid w:val="00AD0203"/>
    <w:rsid w:val="00AD0AA3"/>
    <w:rsid w:val="00AD0FE8"/>
    <w:rsid w:val="00AD31A7"/>
    <w:rsid w:val="00AD3F94"/>
    <w:rsid w:val="00AD4A5A"/>
    <w:rsid w:val="00AD5053"/>
    <w:rsid w:val="00AE162E"/>
    <w:rsid w:val="00AE1CD7"/>
    <w:rsid w:val="00AE1D3C"/>
    <w:rsid w:val="00AE27AC"/>
    <w:rsid w:val="00AE40E0"/>
    <w:rsid w:val="00AE4D10"/>
    <w:rsid w:val="00AE4DBA"/>
    <w:rsid w:val="00AE4F07"/>
    <w:rsid w:val="00AE5643"/>
    <w:rsid w:val="00AE5C6E"/>
    <w:rsid w:val="00AE6807"/>
    <w:rsid w:val="00AF0857"/>
    <w:rsid w:val="00AF134D"/>
    <w:rsid w:val="00AF1C5D"/>
    <w:rsid w:val="00AF254B"/>
    <w:rsid w:val="00AF2C78"/>
    <w:rsid w:val="00AF35D0"/>
    <w:rsid w:val="00AF3EB8"/>
    <w:rsid w:val="00AF42D7"/>
    <w:rsid w:val="00AF45E8"/>
    <w:rsid w:val="00B0005B"/>
    <w:rsid w:val="00B0053B"/>
    <w:rsid w:val="00B006FE"/>
    <w:rsid w:val="00B007CB"/>
    <w:rsid w:val="00B00B1C"/>
    <w:rsid w:val="00B02AA9"/>
    <w:rsid w:val="00B02B75"/>
    <w:rsid w:val="00B02FA3"/>
    <w:rsid w:val="00B03578"/>
    <w:rsid w:val="00B05084"/>
    <w:rsid w:val="00B05DE1"/>
    <w:rsid w:val="00B105FA"/>
    <w:rsid w:val="00B10A58"/>
    <w:rsid w:val="00B124D6"/>
    <w:rsid w:val="00B12EE8"/>
    <w:rsid w:val="00B136DD"/>
    <w:rsid w:val="00B1517B"/>
    <w:rsid w:val="00B157F9"/>
    <w:rsid w:val="00B168C2"/>
    <w:rsid w:val="00B20256"/>
    <w:rsid w:val="00B2076E"/>
    <w:rsid w:val="00B20D09"/>
    <w:rsid w:val="00B2168E"/>
    <w:rsid w:val="00B24046"/>
    <w:rsid w:val="00B24676"/>
    <w:rsid w:val="00B25C32"/>
    <w:rsid w:val="00B26342"/>
    <w:rsid w:val="00B2763F"/>
    <w:rsid w:val="00B27AAC"/>
    <w:rsid w:val="00B30433"/>
    <w:rsid w:val="00B30929"/>
    <w:rsid w:val="00B31D5E"/>
    <w:rsid w:val="00B321B5"/>
    <w:rsid w:val="00B354FA"/>
    <w:rsid w:val="00B35FAD"/>
    <w:rsid w:val="00B372AA"/>
    <w:rsid w:val="00B400D2"/>
    <w:rsid w:val="00B40445"/>
    <w:rsid w:val="00B4050B"/>
    <w:rsid w:val="00B40627"/>
    <w:rsid w:val="00B409E0"/>
    <w:rsid w:val="00B41888"/>
    <w:rsid w:val="00B43412"/>
    <w:rsid w:val="00B45A52"/>
    <w:rsid w:val="00B45A5F"/>
    <w:rsid w:val="00B46175"/>
    <w:rsid w:val="00B50A50"/>
    <w:rsid w:val="00B521A6"/>
    <w:rsid w:val="00B521F1"/>
    <w:rsid w:val="00B52E40"/>
    <w:rsid w:val="00B53AB4"/>
    <w:rsid w:val="00B548B7"/>
    <w:rsid w:val="00B566EC"/>
    <w:rsid w:val="00B56C62"/>
    <w:rsid w:val="00B56C88"/>
    <w:rsid w:val="00B57CBD"/>
    <w:rsid w:val="00B6490E"/>
    <w:rsid w:val="00B664C7"/>
    <w:rsid w:val="00B6690E"/>
    <w:rsid w:val="00B733A5"/>
    <w:rsid w:val="00B739F6"/>
    <w:rsid w:val="00B74392"/>
    <w:rsid w:val="00B77F41"/>
    <w:rsid w:val="00B80813"/>
    <w:rsid w:val="00B80AC6"/>
    <w:rsid w:val="00B818B1"/>
    <w:rsid w:val="00B81A6C"/>
    <w:rsid w:val="00B83ABA"/>
    <w:rsid w:val="00B83BF7"/>
    <w:rsid w:val="00B854B4"/>
    <w:rsid w:val="00B85DB6"/>
    <w:rsid w:val="00B85DE5"/>
    <w:rsid w:val="00B87C93"/>
    <w:rsid w:val="00B90F73"/>
    <w:rsid w:val="00B921CC"/>
    <w:rsid w:val="00B936DF"/>
    <w:rsid w:val="00B93B59"/>
    <w:rsid w:val="00B9406A"/>
    <w:rsid w:val="00B94665"/>
    <w:rsid w:val="00B950A4"/>
    <w:rsid w:val="00B95250"/>
    <w:rsid w:val="00B95D7A"/>
    <w:rsid w:val="00BA03C7"/>
    <w:rsid w:val="00BA0947"/>
    <w:rsid w:val="00BA0ED7"/>
    <w:rsid w:val="00BA10CB"/>
    <w:rsid w:val="00BA2280"/>
    <w:rsid w:val="00BA2A08"/>
    <w:rsid w:val="00BA342B"/>
    <w:rsid w:val="00BA3941"/>
    <w:rsid w:val="00BA5524"/>
    <w:rsid w:val="00BA56D2"/>
    <w:rsid w:val="00BA76E0"/>
    <w:rsid w:val="00BB09BA"/>
    <w:rsid w:val="00BB11D2"/>
    <w:rsid w:val="00BB20D3"/>
    <w:rsid w:val="00BB2A25"/>
    <w:rsid w:val="00BB3B61"/>
    <w:rsid w:val="00BB51E9"/>
    <w:rsid w:val="00BB58E2"/>
    <w:rsid w:val="00BB6A53"/>
    <w:rsid w:val="00BB7543"/>
    <w:rsid w:val="00BB76A3"/>
    <w:rsid w:val="00BC06F5"/>
    <w:rsid w:val="00BC0D6E"/>
    <w:rsid w:val="00BC0FDC"/>
    <w:rsid w:val="00BC3053"/>
    <w:rsid w:val="00BC3D24"/>
    <w:rsid w:val="00BC412F"/>
    <w:rsid w:val="00BC43EB"/>
    <w:rsid w:val="00BC4D2E"/>
    <w:rsid w:val="00BC50ED"/>
    <w:rsid w:val="00BC7C61"/>
    <w:rsid w:val="00BD0FB4"/>
    <w:rsid w:val="00BD209D"/>
    <w:rsid w:val="00BD2562"/>
    <w:rsid w:val="00BD48AC"/>
    <w:rsid w:val="00BD4DC8"/>
    <w:rsid w:val="00BD5174"/>
    <w:rsid w:val="00BD5F1A"/>
    <w:rsid w:val="00BE1234"/>
    <w:rsid w:val="00BE1343"/>
    <w:rsid w:val="00BE1950"/>
    <w:rsid w:val="00BE2FA6"/>
    <w:rsid w:val="00BE333F"/>
    <w:rsid w:val="00BE4766"/>
    <w:rsid w:val="00BE4F13"/>
    <w:rsid w:val="00BE4F3F"/>
    <w:rsid w:val="00BE7406"/>
    <w:rsid w:val="00BE7603"/>
    <w:rsid w:val="00BE7A53"/>
    <w:rsid w:val="00BF0E1E"/>
    <w:rsid w:val="00BF0EBE"/>
    <w:rsid w:val="00BF25F1"/>
    <w:rsid w:val="00BF3279"/>
    <w:rsid w:val="00BF612D"/>
    <w:rsid w:val="00BF74C7"/>
    <w:rsid w:val="00BF781B"/>
    <w:rsid w:val="00C015F1"/>
    <w:rsid w:val="00C01F33"/>
    <w:rsid w:val="00C02CC6"/>
    <w:rsid w:val="00C040F7"/>
    <w:rsid w:val="00C044AB"/>
    <w:rsid w:val="00C047D2"/>
    <w:rsid w:val="00C05706"/>
    <w:rsid w:val="00C0729F"/>
    <w:rsid w:val="00C07332"/>
    <w:rsid w:val="00C07377"/>
    <w:rsid w:val="00C0758C"/>
    <w:rsid w:val="00C10478"/>
    <w:rsid w:val="00C11B90"/>
    <w:rsid w:val="00C12107"/>
    <w:rsid w:val="00C12A8A"/>
    <w:rsid w:val="00C12D41"/>
    <w:rsid w:val="00C14D4B"/>
    <w:rsid w:val="00C154BB"/>
    <w:rsid w:val="00C20E34"/>
    <w:rsid w:val="00C214B7"/>
    <w:rsid w:val="00C21749"/>
    <w:rsid w:val="00C22344"/>
    <w:rsid w:val="00C23159"/>
    <w:rsid w:val="00C24713"/>
    <w:rsid w:val="00C25195"/>
    <w:rsid w:val="00C254BD"/>
    <w:rsid w:val="00C266AE"/>
    <w:rsid w:val="00C279B5"/>
    <w:rsid w:val="00C27C45"/>
    <w:rsid w:val="00C30E50"/>
    <w:rsid w:val="00C315FE"/>
    <w:rsid w:val="00C32075"/>
    <w:rsid w:val="00C325AE"/>
    <w:rsid w:val="00C341FE"/>
    <w:rsid w:val="00C34917"/>
    <w:rsid w:val="00C3719D"/>
    <w:rsid w:val="00C37CB2"/>
    <w:rsid w:val="00C41F83"/>
    <w:rsid w:val="00C42656"/>
    <w:rsid w:val="00C4274D"/>
    <w:rsid w:val="00C432AC"/>
    <w:rsid w:val="00C43874"/>
    <w:rsid w:val="00C43B8A"/>
    <w:rsid w:val="00C440AD"/>
    <w:rsid w:val="00C44A9F"/>
    <w:rsid w:val="00C45803"/>
    <w:rsid w:val="00C465B2"/>
    <w:rsid w:val="00C473A5"/>
    <w:rsid w:val="00C53185"/>
    <w:rsid w:val="00C54995"/>
    <w:rsid w:val="00C54D41"/>
    <w:rsid w:val="00C570CA"/>
    <w:rsid w:val="00C60783"/>
    <w:rsid w:val="00C61686"/>
    <w:rsid w:val="00C623E4"/>
    <w:rsid w:val="00C639AA"/>
    <w:rsid w:val="00C64672"/>
    <w:rsid w:val="00C65C30"/>
    <w:rsid w:val="00C66AD7"/>
    <w:rsid w:val="00C70697"/>
    <w:rsid w:val="00C72093"/>
    <w:rsid w:val="00C72865"/>
    <w:rsid w:val="00C72EF4"/>
    <w:rsid w:val="00C7401F"/>
    <w:rsid w:val="00C744FE"/>
    <w:rsid w:val="00C7564E"/>
    <w:rsid w:val="00C75D2F"/>
    <w:rsid w:val="00C75D7C"/>
    <w:rsid w:val="00C767BE"/>
    <w:rsid w:val="00C76E3C"/>
    <w:rsid w:val="00C77645"/>
    <w:rsid w:val="00C77794"/>
    <w:rsid w:val="00C80492"/>
    <w:rsid w:val="00C81568"/>
    <w:rsid w:val="00C81C36"/>
    <w:rsid w:val="00C83FF4"/>
    <w:rsid w:val="00C84D59"/>
    <w:rsid w:val="00C861D0"/>
    <w:rsid w:val="00C9027A"/>
    <w:rsid w:val="00C9068E"/>
    <w:rsid w:val="00C90F40"/>
    <w:rsid w:val="00C9160B"/>
    <w:rsid w:val="00C928F9"/>
    <w:rsid w:val="00C92F6B"/>
    <w:rsid w:val="00C93814"/>
    <w:rsid w:val="00C93B09"/>
    <w:rsid w:val="00C93C4B"/>
    <w:rsid w:val="00C944AB"/>
    <w:rsid w:val="00C9486F"/>
    <w:rsid w:val="00C950E6"/>
    <w:rsid w:val="00C95B40"/>
    <w:rsid w:val="00C95D0B"/>
    <w:rsid w:val="00C96E99"/>
    <w:rsid w:val="00C96F9C"/>
    <w:rsid w:val="00C9777E"/>
    <w:rsid w:val="00C97FA8"/>
    <w:rsid w:val="00CA12B6"/>
    <w:rsid w:val="00CA1ED8"/>
    <w:rsid w:val="00CA3A4C"/>
    <w:rsid w:val="00CA5A92"/>
    <w:rsid w:val="00CA5EF0"/>
    <w:rsid w:val="00CA764A"/>
    <w:rsid w:val="00CA7C93"/>
    <w:rsid w:val="00CB05B9"/>
    <w:rsid w:val="00CB15F5"/>
    <w:rsid w:val="00CB1F63"/>
    <w:rsid w:val="00CB7170"/>
    <w:rsid w:val="00CC040E"/>
    <w:rsid w:val="00CC111F"/>
    <w:rsid w:val="00CC14C5"/>
    <w:rsid w:val="00CC2011"/>
    <w:rsid w:val="00CC28A6"/>
    <w:rsid w:val="00CC304E"/>
    <w:rsid w:val="00CC3125"/>
    <w:rsid w:val="00CC3677"/>
    <w:rsid w:val="00CC3B03"/>
    <w:rsid w:val="00CC3C80"/>
    <w:rsid w:val="00CC3EA0"/>
    <w:rsid w:val="00CC63E7"/>
    <w:rsid w:val="00CC721A"/>
    <w:rsid w:val="00CC7B45"/>
    <w:rsid w:val="00CD0EC0"/>
    <w:rsid w:val="00CD1188"/>
    <w:rsid w:val="00CD2ED1"/>
    <w:rsid w:val="00CD32BB"/>
    <w:rsid w:val="00CD337B"/>
    <w:rsid w:val="00CD4521"/>
    <w:rsid w:val="00CD49DE"/>
    <w:rsid w:val="00CD7E38"/>
    <w:rsid w:val="00CE0424"/>
    <w:rsid w:val="00CE077C"/>
    <w:rsid w:val="00CE0DC1"/>
    <w:rsid w:val="00CE4B4C"/>
    <w:rsid w:val="00CE4B57"/>
    <w:rsid w:val="00CE7561"/>
    <w:rsid w:val="00CE7E7C"/>
    <w:rsid w:val="00CF0137"/>
    <w:rsid w:val="00CF1354"/>
    <w:rsid w:val="00CF2509"/>
    <w:rsid w:val="00CF3133"/>
    <w:rsid w:val="00CF3A58"/>
    <w:rsid w:val="00CF3B1F"/>
    <w:rsid w:val="00CF3B25"/>
    <w:rsid w:val="00CF3BF6"/>
    <w:rsid w:val="00CF4B27"/>
    <w:rsid w:val="00CF4B8B"/>
    <w:rsid w:val="00CF625B"/>
    <w:rsid w:val="00CF687E"/>
    <w:rsid w:val="00CF7359"/>
    <w:rsid w:val="00D00150"/>
    <w:rsid w:val="00D017BE"/>
    <w:rsid w:val="00D0349B"/>
    <w:rsid w:val="00D03D55"/>
    <w:rsid w:val="00D05356"/>
    <w:rsid w:val="00D05788"/>
    <w:rsid w:val="00D10249"/>
    <w:rsid w:val="00D1026E"/>
    <w:rsid w:val="00D10DC2"/>
    <w:rsid w:val="00D1148C"/>
    <w:rsid w:val="00D115C3"/>
    <w:rsid w:val="00D11897"/>
    <w:rsid w:val="00D13135"/>
    <w:rsid w:val="00D13E4E"/>
    <w:rsid w:val="00D14BB6"/>
    <w:rsid w:val="00D14CC3"/>
    <w:rsid w:val="00D1500A"/>
    <w:rsid w:val="00D154D3"/>
    <w:rsid w:val="00D15535"/>
    <w:rsid w:val="00D170EF"/>
    <w:rsid w:val="00D22EED"/>
    <w:rsid w:val="00D239A7"/>
    <w:rsid w:val="00D23F47"/>
    <w:rsid w:val="00D244F4"/>
    <w:rsid w:val="00D26891"/>
    <w:rsid w:val="00D34ABA"/>
    <w:rsid w:val="00D35665"/>
    <w:rsid w:val="00D3588B"/>
    <w:rsid w:val="00D35D3D"/>
    <w:rsid w:val="00D36E71"/>
    <w:rsid w:val="00D37D87"/>
    <w:rsid w:val="00D40B33"/>
    <w:rsid w:val="00D411F4"/>
    <w:rsid w:val="00D41CD7"/>
    <w:rsid w:val="00D4318F"/>
    <w:rsid w:val="00D438BF"/>
    <w:rsid w:val="00D440F8"/>
    <w:rsid w:val="00D45750"/>
    <w:rsid w:val="00D45D87"/>
    <w:rsid w:val="00D472B7"/>
    <w:rsid w:val="00D51B9C"/>
    <w:rsid w:val="00D546FF"/>
    <w:rsid w:val="00D55AD5"/>
    <w:rsid w:val="00D576CA"/>
    <w:rsid w:val="00D614B7"/>
    <w:rsid w:val="00D61946"/>
    <w:rsid w:val="00D61AF5"/>
    <w:rsid w:val="00D6264A"/>
    <w:rsid w:val="00D633AB"/>
    <w:rsid w:val="00D6359B"/>
    <w:rsid w:val="00D652B5"/>
    <w:rsid w:val="00D66155"/>
    <w:rsid w:val="00D67259"/>
    <w:rsid w:val="00D708B0"/>
    <w:rsid w:val="00D71101"/>
    <w:rsid w:val="00D7274F"/>
    <w:rsid w:val="00D735D3"/>
    <w:rsid w:val="00D77B1D"/>
    <w:rsid w:val="00D8021F"/>
    <w:rsid w:val="00D80383"/>
    <w:rsid w:val="00D81F8C"/>
    <w:rsid w:val="00D823C6"/>
    <w:rsid w:val="00D8327F"/>
    <w:rsid w:val="00D835BF"/>
    <w:rsid w:val="00D83A2D"/>
    <w:rsid w:val="00D8515D"/>
    <w:rsid w:val="00D86BD0"/>
    <w:rsid w:val="00D86CA3"/>
    <w:rsid w:val="00D871CE"/>
    <w:rsid w:val="00D9078B"/>
    <w:rsid w:val="00D91163"/>
    <w:rsid w:val="00D9196D"/>
    <w:rsid w:val="00D91BA5"/>
    <w:rsid w:val="00D92982"/>
    <w:rsid w:val="00D94F28"/>
    <w:rsid w:val="00D95766"/>
    <w:rsid w:val="00D96A65"/>
    <w:rsid w:val="00DA15FC"/>
    <w:rsid w:val="00DA1E5A"/>
    <w:rsid w:val="00DA2E09"/>
    <w:rsid w:val="00DA305E"/>
    <w:rsid w:val="00DA315B"/>
    <w:rsid w:val="00DA3E98"/>
    <w:rsid w:val="00DA4E05"/>
    <w:rsid w:val="00DA5417"/>
    <w:rsid w:val="00DA56E8"/>
    <w:rsid w:val="00DA6218"/>
    <w:rsid w:val="00DA62F0"/>
    <w:rsid w:val="00DB0089"/>
    <w:rsid w:val="00DB0900"/>
    <w:rsid w:val="00DB0A9F"/>
    <w:rsid w:val="00DB377D"/>
    <w:rsid w:val="00DB4361"/>
    <w:rsid w:val="00DB67A4"/>
    <w:rsid w:val="00DC2D36"/>
    <w:rsid w:val="00DC350D"/>
    <w:rsid w:val="00DC518A"/>
    <w:rsid w:val="00DC53EF"/>
    <w:rsid w:val="00DC6606"/>
    <w:rsid w:val="00DD0F28"/>
    <w:rsid w:val="00DD608F"/>
    <w:rsid w:val="00DD7495"/>
    <w:rsid w:val="00DD7547"/>
    <w:rsid w:val="00DE0709"/>
    <w:rsid w:val="00DE2A1D"/>
    <w:rsid w:val="00DE3880"/>
    <w:rsid w:val="00DE5608"/>
    <w:rsid w:val="00DE58D0"/>
    <w:rsid w:val="00DE654F"/>
    <w:rsid w:val="00DF0B6E"/>
    <w:rsid w:val="00DF15E0"/>
    <w:rsid w:val="00DF1EE4"/>
    <w:rsid w:val="00DF1FAD"/>
    <w:rsid w:val="00DF2620"/>
    <w:rsid w:val="00DF29C8"/>
    <w:rsid w:val="00DF37A0"/>
    <w:rsid w:val="00DF39E7"/>
    <w:rsid w:val="00DF5A80"/>
    <w:rsid w:val="00DF66C6"/>
    <w:rsid w:val="00E0092B"/>
    <w:rsid w:val="00E01052"/>
    <w:rsid w:val="00E01A82"/>
    <w:rsid w:val="00E01E35"/>
    <w:rsid w:val="00E03E09"/>
    <w:rsid w:val="00E0534A"/>
    <w:rsid w:val="00E05A41"/>
    <w:rsid w:val="00E10194"/>
    <w:rsid w:val="00E1101D"/>
    <w:rsid w:val="00E110E7"/>
    <w:rsid w:val="00E11B20"/>
    <w:rsid w:val="00E12670"/>
    <w:rsid w:val="00E1512B"/>
    <w:rsid w:val="00E1542E"/>
    <w:rsid w:val="00E1692C"/>
    <w:rsid w:val="00E17FA2"/>
    <w:rsid w:val="00E202D6"/>
    <w:rsid w:val="00E203D2"/>
    <w:rsid w:val="00E20540"/>
    <w:rsid w:val="00E22330"/>
    <w:rsid w:val="00E23243"/>
    <w:rsid w:val="00E24F16"/>
    <w:rsid w:val="00E30836"/>
    <w:rsid w:val="00E30B5A"/>
    <w:rsid w:val="00E3123D"/>
    <w:rsid w:val="00E31461"/>
    <w:rsid w:val="00E3162F"/>
    <w:rsid w:val="00E31D43"/>
    <w:rsid w:val="00E32608"/>
    <w:rsid w:val="00E3269E"/>
    <w:rsid w:val="00E34188"/>
    <w:rsid w:val="00E349BB"/>
    <w:rsid w:val="00E34B6E"/>
    <w:rsid w:val="00E34EEF"/>
    <w:rsid w:val="00E35559"/>
    <w:rsid w:val="00E363EF"/>
    <w:rsid w:val="00E3723A"/>
    <w:rsid w:val="00E37860"/>
    <w:rsid w:val="00E428A6"/>
    <w:rsid w:val="00E446F1"/>
    <w:rsid w:val="00E44B3C"/>
    <w:rsid w:val="00E44D5E"/>
    <w:rsid w:val="00E46069"/>
    <w:rsid w:val="00E46824"/>
    <w:rsid w:val="00E46886"/>
    <w:rsid w:val="00E47AEF"/>
    <w:rsid w:val="00E50C56"/>
    <w:rsid w:val="00E521A3"/>
    <w:rsid w:val="00E53B75"/>
    <w:rsid w:val="00E547AC"/>
    <w:rsid w:val="00E54E3B"/>
    <w:rsid w:val="00E56192"/>
    <w:rsid w:val="00E562A3"/>
    <w:rsid w:val="00E57565"/>
    <w:rsid w:val="00E57B49"/>
    <w:rsid w:val="00E6085E"/>
    <w:rsid w:val="00E62032"/>
    <w:rsid w:val="00E62572"/>
    <w:rsid w:val="00E62990"/>
    <w:rsid w:val="00E63838"/>
    <w:rsid w:val="00E63B48"/>
    <w:rsid w:val="00E64434"/>
    <w:rsid w:val="00E66AFA"/>
    <w:rsid w:val="00E67C51"/>
    <w:rsid w:val="00E67E17"/>
    <w:rsid w:val="00E71921"/>
    <w:rsid w:val="00E7298C"/>
    <w:rsid w:val="00E72EFC"/>
    <w:rsid w:val="00E743A6"/>
    <w:rsid w:val="00E758EC"/>
    <w:rsid w:val="00E76238"/>
    <w:rsid w:val="00E80DF6"/>
    <w:rsid w:val="00E8234C"/>
    <w:rsid w:val="00E82EB0"/>
    <w:rsid w:val="00E832FA"/>
    <w:rsid w:val="00E83AA9"/>
    <w:rsid w:val="00E848CB"/>
    <w:rsid w:val="00E85162"/>
    <w:rsid w:val="00E85928"/>
    <w:rsid w:val="00E85D51"/>
    <w:rsid w:val="00E87822"/>
    <w:rsid w:val="00E90395"/>
    <w:rsid w:val="00E9068D"/>
    <w:rsid w:val="00E90E49"/>
    <w:rsid w:val="00E917F9"/>
    <w:rsid w:val="00E91803"/>
    <w:rsid w:val="00E92449"/>
    <w:rsid w:val="00E92725"/>
    <w:rsid w:val="00E9291C"/>
    <w:rsid w:val="00E93FFE"/>
    <w:rsid w:val="00E94F8A"/>
    <w:rsid w:val="00E957E1"/>
    <w:rsid w:val="00E97045"/>
    <w:rsid w:val="00EA0709"/>
    <w:rsid w:val="00EA1683"/>
    <w:rsid w:val="00EA2840"/>
    <w:rsid w:val="00EA2B08"/>
    <w:rsid w:val="00EA3CDC"/>
    <w:rsid w:val="00EA3DAC"/>
    <w:rsid w:val="00EA68A5"/>
    <w:rsid w:val="00EA7A41"/>
    <w:rsid w:val="00EB077B"/>
    <w:rsid w:val="00EB20F0"/>
    <w:rsid w:val="00EB4EA2"/>
    <w:rsid w:val="00EB5DFB"/>
    <w:rsid w:val="00EB7B8C"/>
    <w:rsid w:val="00EC0776"/>
    <w:rsid w:val="00EC086E"/>
    <w:rsid w:val="00EC24D5"/>
    <w:rsid w:val="00EC27C6"/>
    <w:rsid w:val="00EC4207"/>
    <w:rsid w:val="00EC4447"/>
    <w:rsid w:val="00EC5653"/>
    <w:rsid w:val="00EC5FF0"/>
    <w:rsid w:val="00EC6980"/>
    <w:rsid w:val="00EC71CE"/>
    <w:rsid w:val="00ED0DE0"/>
    <w:rsid w:val="00ED1006"/>
    <w:rsid w:val="00ED206F"/>
    <w:rsid w:val="00ED2C93"/>
    <w:rsid w:val="00ED316E"/>
    <w:rsid w:val="00ED3F7B"/>
    <w:rsid w:val="00ED656F"/>
    <w:rsid w:val="00EE00B8"/>
    <w:rsid w:val="00EE00D1"/>
    <w:rsid w:val="00EE18F7"/>
    <w:rsid w:val="00EE5BCF"/>
    <w:rsid w:val="00EF18FE"/>
    <w:rsid w:val="00EF1DFC"/>
    <w:rsid w:val="00EF23FD"/>
    <w:rsid w:val="00EF520E"/>
    <w:rsid w:val="00EF56FA"/>
    <w:rsid w:val="00EF5787"/>
    <w:rsid w:val="00EF60D0"/>
    <w:rsid w:val="00EF65BA"/>
    <w:rsid w:val="00EF7492"/>
    <w:rsid w:val="00F03710"/>
    <w:rsid w:val="00F0444D"/>
    <w:rsid w:val="00F04760"/>
    <w:rsid w:val="00F04953"/>
    <w:rsid w:val="00F05011"/>
    <w:rsid w:val="00F0528D"/>
    <w:rsid w:val="00F06C67"/>
    <w:rsid w:val="00F06DFD"/>
    <w:rsid w:val="00F071D1"/>
    <w:rsid w:val="00F07533"/>
    <w:rsid w:val="00F076B3"/>
    <w:rsid w:val="00F10629"/>
    <w:rsid w:val="00F10A96"/>
    <w:rsid w:val="00F11433"/>
    <w:rsid w:val="00F11F42"/>
    <w:rsid w:val="00F125A7"/>
    <w:rsid w:val="00F143F1"/>
    <w:rsid w:val="00F14F24"/>
    <w:rsid w:val="00F159D9"/>
    <w:rsid w:val="00F15FA5"/>
    <w:rsid w:val="00F17649"/>
    <w:rsid w:val="00F17CBE"/>
    <w:rsid w:val="00F204E5"/>
    <w:rsid w:val="00F2057B"/>
    <w:rsid w:val="00F209B7"/>
    <w:rsid w:val="00F21913"/>
    <w:rsid w:val="00F22194"/>
    <w:rsid w:val="00F221ED"/>
    <w:rsid w:val="00F2329A"/>
    <w:rsid w:val="00F2376F"/>
    <w:rsid w:val="00F243B3"/>
    <w:rsid w:val="00F243D8"/>
    <w:rsid w:val="00F243D9"/>
    <w:rsid w:val="00F24C88"/>
    <w:rsid w:val="00F25230"/>
    <w:rsid w:val="00F254FD"/>
    <w:rsid w:val="00F25F42"/>
    <w:rsid w:val="00F30099"/>
    <w:rsid w:val="00F30828"/>
    <w:rsid w:val="00F313D6"/>
    <w:rsid w:val="00F33F30"/>
    <w:rsid w:val="00F34849"/>
    <w:rsid w:val="00F36B2E"/>
    <w:rsid w:val="00F36C4C"/>
    <w:rsid w:val="00F37519"/>
    <w:rsid w:val="00F37E0C"/>
    <w:rsid w:val="00F40F0C"/>
    <w:rsid w:val="00F414A7"/>
    <w:rsid w:val="00F41883"/>
    <w:rsid w:val="00F42622"/>
    <w:rsid w:val="00F43E4F"/>
    <w:rsid w:val="00F43F5E"/>
    <w:rsid w:val="00F448B2"/>
    <w:rsid w:val="00F45B3C"/>
    <w:rsid w:val="00F4766C"/>
    <w:rsid w:val="00F5060E"/>
    <w:rsid w:val="00F507D1"/>
    <w:rsid w:val="00F51321"/>
    <w:rsid w:val="00F519CE"/>
    <w:rsid w:val="00F51ADA"/>
    <w:rsid w:val="00F51FAF"/>
    <w:rsid w:val="00F52D84"/>
    <w:rsid w:val="00F53BF9"/>
    <w:rsid w:val="00F54567"/>
    <w:rsid w:val="00F547F7"/>
    <w:rsid w:val="00F60203"/>
    <w:rsid w:val="00F607C5"/>
    <w:rsid w:val="00F60DEA"/>
    <w:rsid w:val="00F6302A"/>
    <w:rsid w:val="00F63950"/>
    <w:rsid w:val="00F6406E"/>
    <w:rsid w:val="00F646C8"/>
    <w:rsid w:val="00F64820"/>
    <w:rsid w:val="00F64C2B"/>
    <w:rsid w:val="00F651BE"/>
    <w:rsid w:val="00F65D2B"/>
    <w:rsid w:val="00F664B9"/>
    <w:rsid w:val="00F66D2F"/>
    <w:rsid w:val="00F67F53"/>
    <w:rsid w:val="00F701AE"/>
    <w:rsid w:val="00F703BE"/>
    <w:rsid w:val="00F715B1"/>
    <w:rsid w:val="00F71D88"/>
    <w:rsid w:val="00F71F69"/>
    <w:rsid w:val="00F72B72"/>
    <w:rsid w:val="00F737AE"/>
    <w:rsid w:val="00F74BB9"/>
    <w:rsid w:val="00F75561"/>
    <w:rsid w:val="00F75582"/>
    <w:rsid w:val="00F76B49"/>
    <w:rsid w:val="00F76EFA"/>
    <w:rsid w:val="00F804BE"/>
    <w:rsid w:val="00F80DBA"/>
    <w:rsid w:val="00F817CE"/>
    <w:rsid w:val="00F8456C"/>
    <w:rsid w:val="00F859D8"/>
    <w:rsid w:val="00F86437"/>
    <w:rsid w:val="00F868F5"/>
    <w:rsid w:val="00F8764F"/>
    <w:rsid w:val="00F87858"/>
    <w:rsid w:val="00F9056A"/>
    <w:rsid w:val="00F908CD"/>
    <w:rsid w:val="00F90B29"/>
    <w:rsid w:val="00F90F8D"/>
    <w:rsid w:val="00F91AAF"/>
    <w:rsid w:val="00F92782"/>
    <w:rsid w:val="00F92791"/>
    <w:rsid w:val="00F93AA9"/>
    <w:rsid w:val="00F94AA6"/>
    <w:rsid w:val="00F95171"/>
    <w:rsid w:val="00F954DE"/>
    <w:rsid w:val="00F96985"/>
    <w:rsid w:val="00F976D7"/>
    <w:rsid w:val="00F97838"/>
    <w:rsid w:val="00FA001D"/>
    <w:rsid w:val="00FA15B2"/>
    <w:rsid w:val="00FA2BB3"/>
    <w:rsid w:val="00FA2CBA"/>
    <w:rsid w:val="00FA37AB"/>
    <w:rsid w:val="00FA402F"/>
    <w:rsid w:val="00FA423B"/>
    <w:rsid w:val="00FA4A25"/>
    <w:rsid w:val="00FA4B18"/>
    <w:rsid w:val="00FA4BD2"/>
    <w:rsid w:val="00FA5640"/>
    <w:rsid w:val="00FA5833"/>
    <w:rsid w:val="00FA7897"/>
    <w:rsid w:val="00FA7994"/>
    <w:rsid w:val="00FB026D"/>
    <w:rsid w:val="00FB1536"/>
    <w:rsid w:val="00FB21A3"/>
    <w:rsid w:val="00FB49D0"/>
    <w:rsid w:val="00FB4C80"/>
    <w:rsid w:val="00FB6A6A"/>
    <w:rsid w:val="00FB6D76"/>
    <w:rsid w:val="00FC07C6"/>
    <w:rsid w:val="00FC223C"/>
    <w:rsid w:val="00FC5160"/>
    <w:rsid w:val="00FC6DA0"/>
    <w:rsid w:val="00FC7429"/>
    <w:rsid w:val="00FC7687"/>
    <w:rsid w:val="00FD07F6"/>
    <w:rsid w:val="00FD08DB"/>
    <w:rsid w:val="00FD1C23"/>
    <w:rsid w:val="00FD1EBF"/>
    <w:rsid w:val="00FD1EC8"/>
    <w:rsid w:val="00FD353C"/>
    <w:rsid w:val="00FD47ED"/>
    <w:rsid w:val="00FD5572"/>
    <w:rsid w:val="00FD5EFD"/>
    <w:rsid w:val="00FD683D"/>
    <w:rsid w:val="00FD701A"/>
    <w:rsid w:val="00FD74DB"/>
    <w:rsid w:val="00FD7660"/>
    <w:rsid w:val="00FD7CAB"/>
    <w:rsid w:val="00FE0655"/>
    <w:rsid w:val="00FE0928"/>
    <w:rsid w:val="00FE2365"/>
    <w:rsid w:val="00FE37D7"/>
    <w:rsid w:val="00FE380F"/>
    <w:rsid w:val="00FE4C7B"/>
    <w:rsid w:val="00FE5FE0"/>
    <w:rsid w:val="00FE6AC2"/>
    <w:rsid w:val="00FE6FB2"/>
    <w:rsid w:val="00FE7336"/>
    <w:rsid w:val="00FE787C"/>
    <w:rsid w:val="00FF1D68"/>
    <w:rsid w:val="00FF2317"/>
    <w:rsid w:val="00FF2C04"/>
    <w:rsid w:val="00FF45A5"/>
    <w:rsid w:val="00FF5247"/>
    <w:rsid w:val="00FF58FC"/>
    <w:rsid w:val="00FF5AA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A3F47A0-03A8-4FD3-976C-D69BBBB4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2168E"/>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265900"/>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265900"/>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FE380F"/>
    <w:rPr>
      <w:rFonts w:ascii="Arial" w:hAnsi="Arial"/>
      <w:lang w:eastAsia="ja-JP"/>
    </w:rPr>
  </w:style>
  <w:style w:type="character" w:customStyle="1" w:styleId="B1Char">
    <w:name w:val="B1 Char"/>
    <w:rsid w:val="002B71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35461">
      <w:bodyDiv w:val="1"/>
      <w:marLeft w:val="0"/>
      <w:marRight w:val="0"/>
      <w:marTop w:val="0"/>
      <w:marBottom w:val="0"/>
      <w:divBdr>
        <w:top w:val="none" w:sz="0" w:space="0" w:color="auto"/>
        <w:left w:val="none" w:sz="0" w:space="0" w:color="auto"/>
        <w:bottom w:val="none" w:sz="0" w:space="0" w:color="auto"/>
        <w:right w:val="none" w:sz="0" w:space="0" w:color="auto"/>
      </w:divBdr>
    </w:div>
    <w:div w:id="386690419">
      <w:bodyDiv w:val="1"/>
      <w:marLeft w:val="0"/>
      <w:marRight w:val="0"/>
      <w:marTop w:val="0"/>
      <w:marBottom w:val="0"/>
      <w:divBdr>
        <w:top w:val="none" w:sz="0" w:space="0" w:color="auto"/>
        <w:left w:val="none" w:sz="0" w:space="0" w:color="auto"/>
        <w:bottom w:val="none" w:sz="0" w:space="0" w:color="auto"/>
        <w:right w:val="none" w:sz="0" w:space="0" w:color="auto"/>
      </w:divBdr>
    </w:div>
    <w:div w:id="641354724">
      <w:bodyDiv w:val="1"/>
      <w:marLeft w:val="0"/>
      <w:marRight w:val="0"/>
      <w:marTop w:val="0"/>
      <w:marBottom w:val="0"/>
      <w:divBdr>
        <w:top w:val="none" w:sz="0" w:space="0" w:color="auto"/>
        <w:left w:val="none" w:sz="0" w:space="0" w:color="auto"/>
        <w:bottom w:val="none" w:sz="0" w:space="0" w:color="auto"/>
        <w:right w:val="none" w:sz="0" w:space="0" w:color="auto"/>
      </w:divBdr>
    </w:div>
    <w:div w:id="1224222963">
      <w:bodyDiv w:val="1"/>
      <w:marLeft w:val="0"/>
      <w:marRight w:val="0"/>
      <w:marTop w:val="0"/>
      <w:marBottom w:val="0"/>
      <w:divBdr>
        <w:top w:val="none" w:sz="0" w:space="0" w:color="auto"/>
        <w:left w:val="none" w:sz="0" w:space="0" w:color="auto"/>
        <w:bottom w:val="none" w:sz="0" w:space="0" w:color="auto"/>
        <w:right w:val="none" w:sz="0" w:space="0" w:color="auto"/>
      </w:divBdr>
    </w:div>
    <w:div w:id="1847862577">
      <w:bodyDiv w:val="1"/>
      <w:marLeft w:val="0"/>
      <w:marRight w:val="0"/>
      <w:marTop w:val="0"/>
      <w:marBottom w:val="0"/>
      <w:divBdr>
        <w:top w:val="none" w:sz="0" w:space="0" w:color="auto"/>
        <w:left w:val="none" w:sz="0" w:space="0" w:color="auto"/>
        <w:bottom w:val="none" w:sz="0" w:space="0" w:color="auto"/>
        <w:right w:val="none" w:sz="0" w:space="0" w:color="auto"/>
      </w:divBdr>
    </w:div>
    <w:div w:id="200567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09_e/Docs/R2-2001029.zip" TargetMode="External"/><Relationship Id="rId21" Type="http://schemas.openxmlformats.org/officeDocument/2006/relationships/hyperlink" Target="https://www.3gpp.org/ftp/tsg_ran/WG2_RL2/TSGR2_109_e/Docs/R2-2001429.zip" TargetMode="External"/><Relationship Id="rId42" Type="http://schemas.openxmlformats.org/officeDocument/2006/relationships/hyperlink" Target="https://www.3gpp.org/ftp/tsg_ran/WG2_RL2/TSGR2_109_e/Docs/R2-2001489.zip" TargetMode="External"/><Relationship Id="rId47" Type="http://schemas.openxmlformats.org/officeDocument/2006/relationships/hyperlink" Target="https://www.3gpp.org/ftp/tsg_ran/WG2_RL2/TSGR2_109_e/Docs/R2-2001461.zip" TargetMode="External"/><Relationship Id="rId63" Type="http://schemas.openxmlformats.org/officeDocument/2006/relationships/hyperlink" Target="https://www.3gpp.org/ftp/tsg_ran/WG2_RL2/TSGR2_109_e/Docs/R2-2001049.zip" TargetMode="External"/><Relationship Id="rId68" Type="http://schemas.openxmlformats.org/officeDocument/2006/relationships/hyperlink" Target="https://www.3gpp.org/ftp/tsg_ran/WG2_RL2/TSGR2_109_e/Docs/R2-2000789.zip" TargetMode="External"/><Relationship Id="rId84" Type="http://schemas.openxmlformats.org/officeDocument/2006/relationships/hyperlink" Target="https://www.3gpp.org/ftp/tsg_ran/WG2_RL2/TSGR2_109_e/Docs/R2-2001498.zip" TargetMode="External"/><Relationship Id="rId89" Type="http://schemas.openxmlformats.org/officeDocument/2006/relationships/hyperlink" Target="https://www.3gpp.org/ftp/tsg_ran/WG2_RL2/TSGR2_109_e/Docs/R2-2000785.zip" TargetMode="External"/><Relationship Id="rId16" Type="http://schemas.openxmlformats.org/officeDocument/2006/relationships/hyperlink" Target="https://www.3gpp.org/ftp/tsg_ran/WG2_RL2/TSGR2_109_e/Docs/R2-2001429.zip" TargetMode="External"/><Relationship Id="rId11" Type="http://schemas.openxmlformats.org/officeDocument/2006/relationships/hyperlink" Target="https://www.3gpp.org/ftp/tsg_ran/WG2_RL2/TSGR2_109_e/Docs/R2-2000111.zip" TargetMode="External"/><Relationship Id="rId32" Type="http://schemas.openxmlformats.org/officeDocument/2006/relationships/hyperlink" Target="https://www.3gpp.org/ftp/tsg_ran/WG2_RL2/TSGR2_109_e/Docs/R2-2001289.zip" TargetMode="External"/><Relationship Id="rId37" Type="http://schemas.openxmlformats.org/officeDocument/2006/relationships/hyperlink" Target="https://www.3gpp.org/ftp/tsg_ran/WG2_RL2/TSGR2_109_e/Docs/R2-2001493.zip" TargetMode="External"/><Relationship Id="rId53" Type="http://schemas.openxmlformats.org/officeDocument/2006/relationships/hyperlink" Target="https://www.3gpp.org/ftp/tsg_ran/WG2_RL2/TSGR2_109_e/Docs/R2-2001290.zip" TargetMode="External"/><Relationship Id="rId58" Type="http://schemas.openxmlformats.org/officeDocument/2006/relationships/hyperlink" Target="https://www.3gpp.org/ftp/tsg_ran/WG2_RL2/TSGR2_109_e/Docs/R2-2001489.zip" TargetMode="External"/><Relationship Id="rId74" Type="http://schemas.openxmlformats.org/officeDocument/2006/relationships/hyperlink" Target="https://www.3gpp.org/ftp/tsg_ran/WG2_RL2/TSGR2_109_e/Docs/R2-2000431.zip" TargetMode="External"/><Relationship Id="rId79" Type="http://schemas.openxmlformats.org/officeDocument/2006/relationships/hyperlink" Target="https://www.3gpp.org/ftp/tsg_ran/WG2_RL2/TSGR2_109_e/Docs/R2-2001428.zip" TargetMode="External"/><Relationship Id="rId102"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hyperlink" Target="https://www.3gpp.org/ftp/tsg_ran/WG2_RL2/TSGR2_109_e/Docs/R2-2001290.zip" TargetMode="External"/><Relationship Id="rId95" Type="http://schemas.openxmlformats.org/officeDocument/2006/relationships/hyperlink" Target="https://www.3gpp.org/ftp/tsg_ran/WG2_RL2/TSGR2_109_e/Docs/R2-2000699.zip" TargetMode="External"/><Relationship Id="rId22" Type="http://schemas.openxmlformats.org/officeDocument/2006/relationships/hyperlink" Target="https://www.3gpp.org/ftp/tsg_ran/WG2_RL2/TSGR2_109_e/Docs/R2-2001171.zip" TargetMode="External"/><Relationship Id="rId27" Type="http://schemas.openxmlformats.org/officeDocument/2006/relationships/hyperlink" Target="https://www.3gpp.org/ftp/tsg_ran/WG2_RL2/TSGR2_109_e/Docs/R2-2000115.zip" TargetMode="External"/><Relationship Id="rId43" Type="http://schemas.openxmlformats.org/officeDocument/2006/relationships/hyperlink" Target="https://www.3gpp.org/ftp/tsg_ran/WG2_RL2/TSGR2_109_e/Docs/R2-2001461.zip" TargetMode="External"/><Relationship Id="rId48" Type="http://schemas.openxmlformats.org/officeDocument/2006/relationships/hyperlink" Target="https://www.3gpp.org/ftp/tsg_ran/WG2_RL2/TSGR2_109_e/Docs/R2-2001489.zip" TargetMode="External"/><Relationship Id="rId64" Type="http://schemas.openxmlformats.org/officeDocument/2006/relationships/hyperlink" Target="https://www.3gpp.org/ftp/tsg_ran/WG2_RL2/TSGR2_109_e/Docs/R2-2000430.zip" TargetMode="External"/><Relationship Id="rId69" Type="http://schemas.openxmlformats.org/officeDocument/2006/relationships/hyperlink" Target="https://www.3gpp.org/ftp/tsg_ran/WG2_RL2/TSGR2_109_e/Docs/R2-2000111.zip" TargetMode="External"/><Relationship Id="rId80" Type="http://schemas.openxmlformats.org/officeDocument/2006/relationships/hyperlink" Target="https://www.3gpp.org/ftp/tsg_ran/WG2_RL2/TSGR2_109_e/Docs/R2-2001049.zip" TargetMode="External"/><Relationship Id="rId85" Type="http://schemas.openxmlformats.org/officeDocument/2006/relationships/hyperlink" Target="https://www.3gpp.org/ftp/tsg_ran/WG2_RL2/TSGR2_109_e/Docs/R2-2000111.zip" TargetMode="External"/><Relationship Id="rId12" Type="http://schemas.openxmlformats.org/officeDocument/2006/relationships/hyperlink" Target="https://www.3gpp.org/ftp/tsg_ran/WG2_RL2/TSGR2_109_e/Docs/R2-2000706.zip" TargetMode="External"/><Relationship Id="rId17" Type="http://schemas.openxmlformats.org/officeDocument/2006/relationships/hyperlink" Target="https://www.3gpp.org/ftp/tsg_ran/WG2_RL2/TSGR2_109_e/Docs/R2-2001493.zip" TargetMode="External"/><Relationship Id="rId25" Type="http://schemas.openxmlformats.org/officeDocument/2006/relationships/hyperlink" Target="https://www.3gpp.org/ftp/tsg_ran/WG2_RL2/TSGR2_109_e/Docs/R2-2001289.zip" TargetMode="External"/><Relationship Id="rId33" Type="http://schemas.openxmlformats.org/officeDocument/2006/relationships/hyperlink" Target="https://www.3gpp.org/ftp/tsg_ran/WG2_RL2/TSGR2_109_e/Docs/R2-2001029.zip" TargetMode="External"/><Relationship Id="rId38" Type="http://schemas.openxmlformats.org/officeDocument/2006/relationships/hyperlink" Target="https://www.3gpp.org/ftp/tsg_ran/WG2_RL2/TSGR2_109_e/Docs/R2-2000111.zip" TargetMode="External"/><Relationship Id="rId46" Type="http://schemas.openxmlformats.org/officeDocument/2006/relationships/hyperlink" Target="https://www.3gpp.org/ftp/tsg_ran/WG2_RL2/TSGR2_109_e/Docs/R2-2001428.zip" TargetMode="External"/><Relationship Id="rId59" Type="http://schemas.openxmlformats.org/officeDocument/2006/relationships/hyperlink" Target="https://www.3gpp.org/ftp/tsg_ran/WG2_RL2/TSGR2_109_e/Docs/R2-2001049.zip" TargetMode="External"/><Relationship Id="rId67" Type="http://schemas.openxmlformats.org/officeDocument/2006/relationships/hyperlink" Target="https://www.3gpp.org/ftp/tsg_ran/WG2_RL2/TSGR2_109_e/Docs/R2-2001489.zip" TargetMode="External"/><Relationship Id="rId20" Type="http://schemas.openxmlformats.org/officeDocument/2006/relationships/hyperlink" Target="https://www.3gpp.org/ftp/tsg_ran/WG2_RL2/TSGR2_109_e/Docs/R2-2001461.zip" TargetMode="External"/><Relationship Id="rId41" Type="http://schemas.openxmlformats.org/officeDocument/2006/relationships/hyperlink" Target="https://www.3gpp.org/ftp/tsg_ran/WG2_RL2/TSGR2_109_e/Docs/R2-2001555.zip" TargetMode="External"/><Relationship Id="rId54" Type="http://schemas.openxmlformats.org/officeDocument/2006/relationships/hyperlink" Target="https://www.3gpp.org/ftp/tsg_ran/WG2_RL2/TSGR2_109_e/Docs/R2-2001428.zip" TargetMode="External"/><Relationship Id="rId62" Type="http://schemas.openxmlformats.org/officeDocument/2006/relationships/hyperlink" Target="https://www.3gpp.org/ftp/tsg_ran/WG2_RL2/TSGR2_109_e/Docs/R2-2000111.zip" TargetMode="External"/><Relationship Id="rId70" Type="http://schemas.openxmlformats.org/officeDocument/2006/relationships/hyperlink" Target="https://www.3gpp.org/ftp/tsg_ran/WG2_RL2/TSGR2_109_e/Docs/R2-2000789.zip" TargetMode="External"/><Relationship Id="rId75" Type="http://schemas.openxmlformats.org/officeDocument/2006/relationships/hyperlink" Target="https://www.3gpp.org/ftp/tsg_ran/WG2_RL2/TSGR2_109_e/Docs/R2-2000697.zip" TargetMode="External"/><Relationship Id="rId83" Type="http://schemas.openxmlformats.org/officeDocument/2006/relationships/hyperlink" Target="https://www.3gpp.org/ftp/tsg_ran/WG2_RL2/TSGR2_109_e/Docs/R2-2000789.zip" TargetMode="External"/><Relationship Id="rId88" Type="http://schemas.openxmlformats.org/officeDocument/2006/relationships/hyperlink" Target="https://www.3gpp.org/ftp/tsg_ran/WG2_RL2/TSGR2_109_e/Docs/R2-2001429.zip" TargetMode="External"/><Relationship Id="rId91" Type="http://schemas.openxmlformats.org/officeDocument/2006/relationships/hyperlink" Target="https://www.3gpp.org/ftp/tsg_ran/WG2_RL2/TSGR2_109_e/Docs/R2-2000789.zip" TargetMode="External"/><Relationship Id="rId96" Type="http://schemas.openxmlformats.org/officeDocument/2006/relationships/hyperlink" Target="https://www.3gpp.org/ftp/tsg_ran/WG2_RL2/TSGR2_109_e/Docs/R2-2000699.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2_RL2/TSGR2_109_e/Docs/R2-2001290.zip" TargetMode="External"/><Relationship Id="rId23" Type="http://schemas.openxmlformats.org/officeDocument/2006/relationships/hyperlink" Target="https://www.3gpp.org/ftp/tsg_ran/WG2_RL2/TSGR2_109_e/Docs/R2-2001461.zip" TargetMode="External"/><Relationship Id="rId28" Type="http://schemas.openxmlformats.org/officeDocument/2006/relationships/hyperlink" Target="https://www.3gpp.org/ftp/tsg_ran/WG2_RL2/TSGR2_109_e/Docs/R2-2001171.zip" TargetMode="External"/><Relationship Id="rId36" Type="http://schemas.openxmlformats.org/officeDocument/2006/relationships/hyperlink" Target="https://www.3gpp.org/ftp/tsg_ran/WG2_RL2/TSGR2_109_e/Docs/R2-2000788.zip" TargetMode="External"/><Relationship Id="rId49" Type="http://schemas.openxmlformats.org/officeDocument/2006/relationships/hyperlink" Target="https://www.3gpp.org/ftp/tsg_ran/WG2_RL2/TSGR2_109_e/Docs/R2-2000111.zip" TargetMode="External"/><Relationship Id="rId57" Type="http://schemas.openxmlformats.org/officeDocument/2006/relationships/hyperlink" Target="https://www.3gpp.org/ftp/tsg_ran/WG2_RL2/TSGR2_109_e/Docs/R2-2000789.zip" TargetMode="External"/><Relationship Id="rId10" Type="http://schemas.openxmlformats.org/officeDocument/2006/relationships/endnotes" Target="endnotes.xml"/><Relationship Id="rId31" Type="http://schemas.openxmlformats.org/officeDocument/2006/relationships/hyperlink" Target="https://www.3gpp.org/ftp/tsg_ran/WG2_RL2/TSGR2_109_e/Docs/R2-2000845.zip" TargetMode="External"/><Relationship Id="rId44" Type="http://schemas.openxmlformats.org/officeDocument/2006/relationships/hyperlink" Target="https://www.3gpp.org/ftp/tsg_ran/WG2_RL2/TSGR2_109_e/Docs/R2-2001489.zip" TargetMode="External"/><Relationship Id="rId52" Type="http://schemas.openxmlformats.org/officeDocument/2006/relationships/hyperlink" Target="https://www.3gpp.org/ftp/tsg_ran/WG2_RL2/TSGR2_109_e/Docs/R2-2001489.zip" TargetMode="External"/><Relationship Id="rId60" Type="http://schemas.openxmlformats.org/officeDocument/2006/relationships/hyperlink" Target="https://www.3gpp.org/ftp/tsg_ran/WG2_RL2/TSGR2_109_e/Docs/R2-2000111.zip" TargetMode="External"/><Relationship Id="rId65" Type="http://schemas.openxmlformats.org/officeDocument/2006/relationships/hyperlink" Target="https://www.3gpp.org/ftp/tsg_ran/WG2_RL2/TSGR2_109_e/Docs/R2-2001290.zip" TargetMode="External"/><Relationship Id="rId73" Type="http://schemas.openxmlformats.org/officeDocument/2006/relationships/hyperlink" Target="https://www.3gpp.org/ftp/tsg_ran/WG2_RL2/TSGR2_109_e/Docs/R2-2001049.zip" TargetMode="External"/><Relationship Id="rId78" Type="http://schemas.openxmlformats.org/officeDocument/2006/relationships/hyperlink" Target="https://www.3gpp.org/ftp/tsg_ran/WG2_RL2/TSGR2_109_e/Docs/R2-2001498.zip" TargetMode="External"/><Relationship Id="rId81" Type="http://schemas.openxmlformats.org/officeDocument/2006/relationships/hyperlink" Target="https://www.3gpp.org/ftp/tsg_ran/WG2_RL2/TSGR2_109_e/Docs/R2-2000697.zip" TargetMode="External"/><Relationship Id="rId86" Type="http://schemas.openxmlformats.org/officeDocument/2006/relationships/hyperlink" Target="https://www.3gpp.org/ftp/tsg_ran/WG2_RL2/TSGR2_109_e/Docs/R2-2000429.zip" TargetMode="External"/><Relationship Id="rId94" Type="http://schemas.openxmlformats.org/officeDocument/2006/relationships/hyperlink" Target="https://www.3gpp.org/ftp/tsg_ran/WG2_RL2/TSGR2_109_e/Docs/R2-2000564.zip" TargetMode="External"/><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2_RL2/TSGR2_109_e/Docs/R2-2001049.zip" TargetMode="External"/><Relationship Id="rId18" Type="http://schemas.openxmlformats.org/officeDocument/2006/relationships/hyperlink" Target="https://www.3gpp.org/ftp/tsg_ran/WG2_RL2/TSGR2_109_e/Docs/R2-2001049.zip" TargetMode="External"/><Relationship Id="rId39" Type="http://schemas.openxmlformats.org/officeDocument/2006/relationships/hyperlink" Target="https://www.3gpp.org/ftp/tsg_ran/WG2_RL2/TSGR2_109_e/Docs/R2-2000789.zip" TargetMode="External"/><Relationship Id="rId34" Type="http://schemas.openxmlformats.org/officeDocument/2006/relationships/hyperlink" Target="https://www.3gpp.org/ftp/tsg_ran/WG2_RL2/TSGR2_109_e/Docs/R2-2001049.zip" TargetMode="External"/><Relationship Id="rId50" Type="http://schemas.openxmlformats.org/officeDocument/2006/relationships/hyperlink" Target="https://www.3gpp.org/ftp/tsg_ran/WG2_RL2/TSGR2_109_e/Docs/R2-2001290.zip" TargetMode="External"/><Relationship Id="rId55" Type="http://schemas.openxmlformats.org/officeDocument/2006/relationships/hyperlink" Target="https://www.3gpp.org/ftp/tsg_ran/WG2_RL2/TSGR2_109_e/Docs/R2-2001429.zip" TargetMode="External"/><Relationship Id="rId76" Type="http://schemas.openxmlformats.org/officeDocument/2006/relationships/hyperlink" Target="https://www.3gpp.org/ftp/tsg_ran/WG2_RL2/TSGR2_109_e/Docs/R2-2001627.zip" TargetMode="External"/><Relationship Id="rId97" Type="http://schemas.openxmlformats.org/officeDocument/2006/relationships/hyperlink" Target="https://www.3gpp.org/ftp/tsg_ran/WG2_RL2/TSGR2_109_e/Docs/R2-2000790.zip" TargetMode="External"/><Relationship Id="rId7" Type="http://schemas.openxmlformats.org/officeDocument/2006/relationships/settings" Target="settings.xml"/><Relationship Id="rId71" Type="http://schemas.openxmlformats.org/officeDocument/2006/relationships/hyperlink" Target="https://www.3gpp.org/ftp/tsg_ran/WG2_RL2/TSGR2_109_e/Docs/R2-2001613.zip" TargetMode="External"/><Relationship Id="rId92" Type="http://schemas.openxmlformats.org/officeDocument/2006/relationships/hyperlink" Target="https://www.3gpp.org/ftp/tsg_ran/WG2_RL2/TSGR2_109_e/Docs/R2-2001049.zip" TargetMode="External"/><Relationship Id="rId2" Type="http://schemas.openxmlformats.org/officeDocument/2006/relationships/customXml" Target="../customXml/item2.xml"/><Relationship Id="rId29" Type="http://schemas.openxmlformats.org/officeDocument/2006/relationships/hyperlink" Target="https://www.3gpp.org/ftp/tsg_ran/WG2_RL2/TSGR2_109_e/Docs/R2-2001461.zip" TargetMode="External"/><Relationship Id="rId24" Type="http://schemas.openxmlformats.org/officeDocument/2006/relationships/hyperlink" Target="https://www.3gpp.org/ftp/tsg_ran/WG2_RL2/TSGR2_109_e/Docs/R2-2001493.zip" TargetMode="External"/><Relationship Id="rId40" Type="http://schemas.openxmlformats.org/officeDocument/2006/relationships/hyperlink" Target="https://www.3gpp.org/ftp/tsg_ran/WG2_RL2/TSGR2_109_e/Docs/R2-2001290.zip" TargetMode="External"/><Relationship Id="rId45" Type="http://schemas.openxmlformats.org/officeDocument/2006/relationships/hyperlink" Target="https://www.3gpp.org/ftp/tsg_ran/WG2_RL2/TSGR2_109_e/Docs/R2-2000111.zip" TargetMode="External"/><Relationship Id="rId66" Type="http://schemas.openxmlformats.org/officeDocument/2006/relationships/hyperlink" Target="https://www.3gpp.org/ftp/tsg_ran/WG2_RL2/TSGR2_109_e/Docs/R2-2001428.zip" TargetMode="External"/><Relationship Id="rId87" Type="http://schemas.openxmlformats.org/officeDocument/2006/relationships/hyperlink" Target="https://www.3gpp.org/ftp/tsg_ran/WG2_RL2/TSGR2_109_e/Docs/R2-2001049.zip" TargetMode="External"/><Relationship Id="rId61" Type="http://schemas.openxmlformats.org/officeDocument/2006/relationships/hyperlink" Target="https://www.3gpp.org/ftp/tsg_ran/WG2_RL2/TSGR2_109_e/Docs/R2-2000430.zip" TargetMode="External"/><Relationship Id="rId82" Type="http://schemas.openxmlformats.org/officeDocument/2006/relationships/hyperlink" Target="https://www.3gpp.org/ftp/tsg_ran/WG2_RL2/TSGR2_109_e/Docs/R2-2000431.zip" TargetMode="External"/><Relationship Id="rId19" Type="http://schemas.openxmlformats.org/officeDocument/2006/relationships/hyperlink" Target="https://www.3gpp.org/ftp/tsg_ran/WG2_RL2/TSGR2_109_e/Docs/R2-2000788.zip" TargetMode="External"/><Relationship Id="rId14" Type="http://schemas.openxmlformats.org/officeDocument/2006/relationships/hyperlink" Target="https://www.3gpp.org/ftp/tsg_ran/WG2_RL2/TSGR2_109_e/Docs/R2-2001171.zip" TargetMode="External"/><Relationship Id="rId30" Type="http://schemas.openxmlformats.org/officeDocument/2006/relationships/hyperlink" Target="https://www.3gpp.org/ftp/tsg_ran/WG2_RL2/TSGR2_109_e/Docs/R2-2001033.zip" TargetMode="External"/><Relationship Id="rId35" Type="http://schemas.openxmlformats.org/officeDocument/2006/relationships/hyperlink" Target="https://www.3gpp.org/ftp/tsg_ran/WG2_RL2/TSGR2_109_e/Docs/R2-2000788.zip" TargetMode="External"/><Relationship Id="rId56" Type="http://schemas.openxmlformats.org/officeDocument/2006/relationships/hyperlink" Target="https://www.3gpp.org/ftp/tsg_ran/WG2_RL2/TSGR2_109_e/Docs/R2-2001613.zip" TargetMode="External"/><Relationship Id="rId77" Type="http://schemas.openxmlformats.org/officeDocument/2006/relationships/hyperlink" Target="https://www.3gpp.org/ftp/tsg_ran/WG2_RL2/TSGR2_109_e/Docs/R2-2001627.zip" TargetMode="External"/><Relationship Id="rId100"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WG2_RL2/TSGR2_109_e/Docs/R2-2001428.zip" TargetMode="External"/><Relationship Id="rId72" Type="http://schemas.openxmlformats.org/officeDocument/2006/relationships/hyperlink" Target="https://www.3gpp.org/ftp/tsg_ran/WG2_RL2/TSGR2_109_e/Docs/R2-2001489.zip" TargetMode="External"/><Relationship Id="rId93" Type="http://schemas.openxmlformats.org/officeDocument/2006/relationships/hyperlink" Target="https://www.3gpp.org/ftp/tsg_ran/WG2_RL2/TSGR2_109_e/Docs/R2-2001290.zip" TargetMode="External"/><Relationship Id="rId98" Type="http://schemas.openxmlformats.org/officeDocument/2006/relationships/header" Target="header1.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31BCBB06-16CD-4E38-ABF1-9582E53F3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9361C-FC21-4172-B5C6-CB7A0C847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8</Pages>
  <Words>4626</Words>
  <Characters>26374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30939</CharactersWithSpaces>
  <SharedDoc>false</SharedDoc>
  <HyperlinkBase/>
  <HLinks>
    <vt:vector size="636" baseType="variant">
      <vt:variant>
        <vt:i4>1310776</vt:i4>
      </vt:variant>
      <vt:variant>
        <vt:i4>320</vt:i4>
      </vt:variant>
      <vt:variant>
        <vt:i4>0</vt:i4>
      </vt:variant>
      <vt:variant>
        <vt:i4>5</vt:i4>
      </vt:variant>
      <vt:variant>
        <vt:lpwstr/>
      </vt:variant>
      <vt:variant>
        <vt:lpwstr>_Toc32926340</vt:lpwstr>
      </vt:variant>
      <vt:variant>
        <vt:i4>1900607</vt:i4>
      </vt:variant>
      <vt:variant>
        <vt:i4>317</vt:i4>
      </vt:variant>
      <vt:variant>
        <vt:i4>0</vt:i4>
      </vt:variant>
      <vt:variant>
        <vt:i4>5</vt:i4>
      </vt:variant>
      <vt:variant>
        <vt:lpwstr/>
      </vt:variant>
      <vt:variant>
        <vt:lpwstr>_Toc32926339</vt:lpwstr>
      </vt:variant>
      <vt:variant>
        <vt:i4>1835071</vt:i4>
      </vt:variant>
      <vt:variant>
        <vt:i4>314</vt:i4>
      </vt:variant>
      <vt:variant>
        <vt:i4>0</vt:i4>
      </vt:variant>
      <vt:variant>
        <vt:i4>5</vt:i4>
      </vt:variant>
      <vt:variant>
        <vt:lpwstr/>
      </vt:variant>
      <vt:variant>
        <vt:lpwstr>_Toc32926338</vt:lpwstr>
      </vt:variant>
      <vt:variant>
        <vt:i4>1245247</vt:i4>
      </vt:variant>
      <vt:variant>
        <vt:i4>311</vt:i4>
      </vt:variant>
      <vt:variant>
        <vt:i4>0</vt:i4>
      </vt:variant>
      <vt:variant>
        <vt:i4>5</vt:i4>
      </vt:variant>
      <vt:variant>
        <vt:lpwstr/>
      </vt:variant>
      <vt:variant>
        <vt:lpwstr>_Toc32926337</vt:lpwstr>
      </vt:variant>
      <vt:variant>
        <vt:i4>1179711</vt:i4>
      </vt:variant>
      <vt:variant>
        <vt:i4>308</vt:i4>
      </vt:variant>
      <vt:variant>
        <vt:i4>0</vt:i4>
      </vt:variant>
      <vt:variant>
        <vt:i4>5</vt:i4>
      </vt:variant>
      <vt:variant>
        <vt:lpwstr/>
      </vt:variant>
      <vt:variant>
        <vt:lpwstr>_Toc32926336</vt:lpwstr>
      </vt:variant>
      <vt:variant>
        <vt:i4>1114175</vt:i4>
      </vt:variant>
      <vt:variant>
        <vt:i4>305</vt:i4>
      </vt:variant>
      <vt:variant>
        <vt:i4>0</vt:i4>
      </vt:variant>
      <vt:variant>
        <vt:i4>5</vt:i4>
      </vt:variant>
      <vt:variant>
        <vt:lpwstr/>
      </vt:variant>
      <vt:variant>
        <vt:lpwstr>_Toc32926335</vt:lpwstr>
      </vt:variant>
      <vt:variant>
        <vt:i4>1048639</vt:i4>
      </vt:variant>
      <vt:variant>
        <vt:i4>302</vt:i4>
      </vt:variant>
      <vt:variant>
        <vt:i4>0</vt:i4>
      </vt:variant>
      <vt:variant>
        <vt:i4>5</vt:i4>
      </vt:variant>
      <vt:variant>
        <vt:lpwstr/>
      </vt:variant>
      <vt:variant>
        <vt:lpwstr>_Toc32926334</vt:lpwstr>
      </vt:variant>
      <vt:variant>
        <vt:i4>1507391</vt:i4>
      </vt:variant>
      <vt:variant>
        <vt:i4>299</vt:i4>
      </vt:variant>
      <vt:variant>
        <vt:i4>0</vt:i4>
      </vt:variant>
      <vt:variant>
        <vt:i4>5</vt:i4>
      </vt:variant>
      <vt:variant>
        <vt:lpwstr/>
      </vt:variant>
      <vt:variant>
        <vt:lpwstr>_Toc32926333</vt:lpwstr>
      </vt:variant>
      <vt:variant>
        <vt:i4>1441855</vt:i4>
      </vt:variant>
      <vt:variant>
        <vt:i4>296</vt:i4>
      </vt:variant>
      <vt:variant>
        <vt:i4>0</vt:i4>
      </vt:variant>
      <vt:variant>
        <vt:i4>5</vt:i4>
      </vt:variant>
      <vt:variant>
        <vt:lpwstr/>
      </vt:variant>
      <vt:variant>
        <vt:lpwstr>_Toc32926332</vt:lpwstr>
      </vt:variant>
      <vt:variant>
        <vt:i4>1376319</vt:i4>
      </vt:variant>
      <vt:variant>
        <vt:i4>293</vt:i4>
      </vt:variant>
      <vt:variant>
        <vt:i4>0</vt:i4>
      </vt:variant>
      <vt:variant>
        <vt:i4>5</vt:i4>
      </vt:variant>
      <vt:variant>
        <vt:lpwstr/>
      </vt:variant>
      <vt:variant>
        <vt:lpwstr>_Toc32926331</vt:lpwstr>
      </vt:variant>
      <vt:variant>
        <vt:i4>1310783</vt:i4>
      </vt:variant>
      <vt:variant>
        <vt:i4>290</vt:i4>
      </vt:variant>
      <vt:variant>
        <vt:i4>0</vt:i4>
      </vt:variant>
      <vt:variant>
        <vt:i4>5</vt:i4>
      </vt:variant>
      <vt:variant>
        <vt:lpwstr/>
      </vt:variant>
      <vt:variant>
        <vt:lpwstr>_Toc32926330</vt:lpwstr>
      </vt:variant>
      <vt:variant>
        <vt:i4>1900606</vt:i4>
      </vt:variant>
      <vt:variant>
        <vt:i4>287</vt:i4>
      </vt:variant>
      <vt:variant>
        <vt:i4>0</vt:i4>
      </vt:variant>
      <vt:variant>
        <vt:i4>5</vt:i4>
      </vt:variant>
      <vt:variant>
        <vt:lpwstr/>
      </vt:variant>
      <vt:variant>
        <vt:lpwstr>_Toc32926329</vt:lpwstr>
      </vt:variant>
      <vt:variant>
        <vt:i4>1835070</vt:i4>
      </vt:variant>
      <vt:variant>
        <vt:i4>284</vt:i4>
      </vt:variant>
      <vt:variant>
        <vt:i4>0</vt:i4>
      </vt:variant>
      <vt:variant>
        <vt:i4>5</vt:i4>
      </vt:variant>
      <vt:variant>
        <vt:lpwstr/>
      </vt:variant>
      <vt:variant>
        <vt:lpwstr>_Toc32926328</vt:lpwstr>
      </vt:variant>
      <vt:variant>
        <vt:i4>1245246</vt:i4>
      </vt:variant>
      <vt:variant>
        <vt:i4>281</vt:i4>
      </vt:variant>
      <vt:variant>
        <vt:i4>0</vt:i4>
      </vt:variant>
      <vt:variant>
        <vt:i4>5</vt:i4>
      </vt:variant>
      <vt:variant>
        <vt:lpwstr/>
      </vt:variant>
      <vt:variant>
        <vt:lpwstr>_Toc32926327</vt:lpwstr>
      </vt:variant>
      <vt:variant>
        <vt:i4>1179710</vt:i4>
      </vt:variant>
      <vt:variant>
        <vt:i4>278</vt:i4>
      </vt:variant>
      <vt:variant>
        <vt:i4>0</vt:i4>
      </vt:variant>
      <vt:variant>
        <vt:i4>5</vt:i4>
      </vt:variant>
      <vt:variant>
        <vt:lpwstr/>
      </vt:variant>
      <vt:variant>
        <vt:lpwstr>_Toc32926326</vt:lpwstr>
      </vt:variant>
      <vt:variant>
        <vt:i4>1179665</vt:i4>
      </vt:variant>
      <vt:variant>
        <vt:i4>273</vt:i4>
      </vt:variant>
      <vt:variant>
        <vt:i4>0</vt:i4>
      </vt:variant>
      <vt:variant>
        <vt:i4>5</vt:i4>
      </vt:variant>
      <vt:variant>
        <vt:lpwstr>https://www.3gpp.org/ftp/tsg_ran/WG2_RL2/TSGR2_109_e/Docs/R2-2000790.zip</vt:lpwstr>
      </vt:variant>
      <vt:variant>
        <vt:lpwstr/>
      </vt:variant>
      <vt:variant>
        <vt:i4>1703953</vt:i4>
      </vt:variant>
      <vt:variant>
        <vt:i4>270</vt:i4>
      </vt:variant>
      <vt:variant>
        <vt:i4>0</vt:i4>
      </vt:variant>
      <vt:variant>
        <vt:i4>5</vt:i4>
      </vt:variant>
      <vt:variant>
        <vt:lpwstr>https://www.3gpp.org/ftp/tsg_ran/WG2_RL2/TSGR2_109_e/Docs/R2-2000699.zip</vt:lpwstr>
      </vt:variant>
      <vt:variant>
        <vt:lpwstr/>
      </vt:variant>
      <vt:variant>
        <vt:i4>1310750</vt:i4>
      </vt:variant>
      <vt:variant>
        <vt:i4>267</vt:i4>
      </vt:variant>
      <vt:variant>
        <vt:i4>0</vt:i4>
      </vt:variant>
      <vt:variant>
        <vt:i4>5</vt:i4>
      </vt:variant>
      <vt:variant>
        <vt:lpwstr>https://www.3gpp.org/ftp/tsg_ran/WG2_RL2/TSGR2_109_e/Docs/R2-2000564.zip</vt:lpwstr>
      </vt:variant>
      <vt:variant>
        <vt:lpwstr/>
      </vt:variant>
      <vt:variant>
        <vt:i4>1507344</vt:i4>
      </vt:variant>
      <vt:variant>
        <vt:i4>264</vt:i4>
      </vt:variant>
      <vt:variant>
        <vt:i4>0</vt:i4>
      </vt:variant>
      <vt:variant>
        <vt:i4>5</vt:i4>
      </vt:variant>
      <vt:variant>
        <vt:lpwstr>https://www.3gpp.org/ftp/tsg_ran/WG2_RL2/TSGR2_109_e/Docs/R2-2001290.zip</vt:lpwstr>
      </vt:variant>
      <vt:variant>
        <vt:lpwstr/>
      </vt:variant>
      <vt:variant>
        <vt:i4>1835037</vt:i4>
      </vt:variant>
      <vt:variant>
        <vt:i4>261</vt:i4>
      </vt:variant>
      <vt:variant>
        <vt:i4>0</vt:i4>
      </vt:variant>
      <vt:variant>
        <vt:i4>5</vt:i4>
      </vt:variant>
      <vt:variant>
        <vt:lpwstr>https://www.3gpp.org/ftp/tsg_ran/WG2_RL2/TSGR2_109_e/Docs/R2-2001049.zip</vt:lpwstr>
      </vt:variant>
      <vt:variant>
        <vt:lpwstr/>
      </vt:variant>
      <vt:variant>
        <vt:i4>1769488</vt:i4>
      </vt:variant>
      <vt:variant>
        <vt:i4>258</vt:i4>
      </vt:variant>
      <vt:variant>
        <vt:i4>0</vt:i4>
      </vt:variant>
      <vt:variant>
        <vt:i4>5</vt:i4>
      </vt:variant>
      <vt:variant>
        <vt:lpwstr>https://www.3gpp.org/ftp/tsg_ran/WG2_RL2/TSGR2_109_e/Docs/R2-2000789.zip</vt:lpwstr>
      </vt:variant>
      <vt:variant>
        <vt:lpwstr/>
      </vt:variant>
      <vt:variant>
        <vt:i4>1507344</vt:i4>
      </vt:variant>
      <vt:variant>
        <vt:i4>255</vt:i4>
      </vt:variant>
      <vt:variant>
        <vt:i4>0</vt:i4>
      </vt:variant>
      <vt:variant>
        <vt:i4>5</vt:i4>
      </vt:variant>
      <vt:variant>
        <vt:lpwstr>https://www.3gpp.org/ftp/tsg_ran/WG2_RL2/TSGR2_109_e/Docs/R2-2001290.zip</vt:lpwstr>
      </vt:variant>
      <vt:variant>
        <vt:lpwstr/>
      </vt:variant>
      <vt:variant>
        <vt:i4>1310750</vt:i4>
      </vt:variant>
      <vt:variant>
        <vt:i4>252</vt:i4>
      </vt:variant>
      <vt:variant>
        <vt:i4>0</vt:i4>
      </vt:variant>
      <vt:variant>
        <vt:i4>5</vt:i4>
      </vt:variant>
      <vt:variant>
        <vt:lpwstr>https://www.3gpp.org/ftp/tsg_ran/WG2_RL2/TSGR2_109_e/Docs/R2-2001475.zip</vt:lpwstr>
      </vt:variant>
      <vt:variant>
        <vt:lpwstr/>
      </vt:variant>
      <vt:variant>
        <vt:i4>1507344</vt:i4>
      </vt:variant>
      <vt:variant>
        <vt:i4>249</vt:i4>
      </vt:variant>
      <vt:variant>
        <vt:i4>0</vt:i4>
      </vt:variant>
      <vt:variant>
        <vt:i4>5</vt:i4>
      </vt:variant>
      <vt:variant>
        <vt:lpwstr>https://www.3gpp.org/ftp/tsg_ran/WG2_RL2/TSGR2_109_e/Docs/R2-2000785.zip</vt:lpwstr>
      </vt:variant>
      <vt:variant>
        <vt:lpwstr/>
      </vt:variant>
      <vt:variant>
        <vt:i4>1572891</vt:i4>
      </vt:variant>
      <vt:variant>
        <vt:i4>246</vt:i4>
      </vt:variant>
      <vt:variant>
        <vt:i4>0</vt:i4>
      </vt:variant>
      <vt:variant>
        <vt:i4>5</vt:i4>
      </vt:variant>
      <vt:variant>
        <vt:lpwstr>https://www.3gpp.org/ftp/tsg_ran/WG2_RL2/TSGR2_109_e/Docs/R2-2001429.zip</vt:lpwstr>
      </vt:variant>
      <vt:variant>
        <vt:lpwstr/>
      </vt:variant>
      <vt:variant>
        <vt:i4>1835037</vt:i4>
      </vt:variant>
      <vt:variant>
        <vt:i4>243</vt:i4>
      </vt:variant>
      <vt:variant>
        <vt:i4>0</vt:i4>
      </vt:variant>
      <vt:variant>
        <vt:i4>5</vt:i4>
      </vt:variant>
      <vt:variant>
        <vt:lpwstr>https://www.3gpp.org/ftp/tsg_ran/WG2_RL2/TSGR2_109_e/Docs/R2-2001049.zip</vt:lpwstr>
      </vt:variant>
      <vt:variant>
        <vt:lpwstr/>
      </vt:variant>
      <vt:variant>
        <vt:i4>1572890</vt:i4>
      </vt:variant>
      <vt:variant>
        <vt:i4>240</vt:i4>
      </vt:variant>
      <vt:variant>
        <vt:i4>0</vt:i4>
      </vt:variant>
      <vt:variant>
        <vt:i4>5</vt:i4>
      </vt:variant>
      <vt:variant>
        <vt:lpwstr>https://www.3gpp.org/ftp/tsg_ran/WG2_RL2/TSGR2_109_e/Docs/R2-2000429.zip</vt:lpwstr>
      </vt:variant>
      <vt:variant>
        <vt:lpwstr/>
      </vt:variant>
      <vt:variant>
        <vt:i4>1048603</vt:i4>
      </vt:variant>
      <vt:variant>
        <vt:i4>237</vt:i4>
      </vt:variant>
      <vt:variant>
        <vt:i4>0</vt:i4>
      </vt:variant>
      <vt:variant>
        <vt:i4>5</vt:i4>
      </vt:variant>
      <vt:variant>
        <vt:lpwstr>https://www.3gpp.org/ftp/tsg_ran/WG2_RL2/TSGR2_109_e/Docs/R2-2000431.zip</vt:lpwstr>
      </vt:variant>
      <vt:variant>
        <vt:lpwstr/>
      </vt:variant>
      <vt:variant>
        <vt:i4>1376281</vt:i4>
      </vt:variant>
      <vt:variant>
        <vt:i4>234</vt:i4>
      </vt:variant>
      <vt:variant>
        <vt:i4>0</vt:i4>
      </vt:variant>
      <vt:variant>
        <vt:i4>5</vt:i4>
      </vt:variant>
      <vt:variant>
        <vt:lpwstr>https://www.3gpp.org/ftp/tsg_ran/WG2_RL2/TSGR2_109_e/Docs/R2-2000111.zip</vt:lpwstr>
      </vt:variant>
      <vt:variant>
        <vt:lpwstr/>
      </vt:variant>
      <vt:variant>
        <vt:i4>1638416</vt:i4>
      </vt:variant>
      <vt:variant>
        <vt:i4>231</vt:i4>
      </vt:variant>
      <vt:variant>
        <vt:i4>0</vt:i4>
      </vt:variant>
      <vt:variant>
        <vt:i4>5</vt:i4>
      </vt:variant>
      <vt:variant>
        <vt:lpwstr>https://www.3gpp.org/ftp/tsg_ran/WG2_RL2/TSGR2_109_e/Docs/R2-2001498.zip</vt:lpwstr>
      </vt:variant>
      <vt:variant>
        <vt:lpwstr/>
      </vt:variant>
      <vt:variant>
        <vt:i4>1769488</vt:i4>
      </vt:variant>
      <vt:variant>
        <vt:i4>225</vt:i4>
      </vt:variant>
      <vt:variant>
        <vt:i4>0</vt:i4>
      </vt:variant>
      <vt:variant>
        <vt:i4>5</vt:i4>
      </vt:variant>
      <vt:variant>
        <vt:lpwstr>https://www.3gpp.org/ftp/tsg_ran/WG2_RL2/TSGR2_109_e/Docs/R2-2000789.zip</vt:lpwstr>
      </vt:variant>
      <vt:variant>
        <vt:lpwstr/>
      </vt:variant>
      <vt:variant>
        <vt:i4>1048603</vt:i4>
      </vt:variant>
      <vt:variant>
        <vt:i4>222</vt:i4>
      </vt:variant>
      <vt:variant>
        <vt:i4>0</vt:i4>
      </vt:variant>
      <vt:variant>
        <vt:i4>5</vt:i4>
      </vt:variant>
      <vt:variant>
        <vt:lpwstr>https://www.3gpp.org/ftp/tsg_ran/WG2_RL2/TSGR2_109_e/Docs/R2-2000431.zip</vt:lpwstr>
      </vt:variant>
      <vt:variant>
        <vt:lpwstr/>
      </vt:variant>
      <vt:variant>
        <vt:i4>1310737</vt:i4>
      </vt:variant>
      <vt:variant>
        <vt:i4>219</vt:i4>
      </vt:variant>
      <vt:variant>
        <vt:i4>0</vt:i4>
      </vt:variant>
      <vt:variant>
        <vt:i4>5</vt:i4>
      </vt:variant>
      <vt:variant>
        <vt:lpwstr>https://www.3gpp.org/ftp/tsg_ran/WG2_RL2/TSGR2_109_e/Docs/R2-2000697.zip</vt:lpwstr>
      </vt:variant>
      <vt:variant>
        <vt:lpwstr/>
      </vt:variant>
      <vt:variant>
        <vt:i4>1835037</vt:i4>
      </vt:variant>
      <vt:variant>
        <vt:i4>216</vt:i4>
      </vt:variant>
      <vt:variant>
        <vt:i4>0</vt:i4>
      </vt:variant>
      <vt:variant>
        <vt:i4>5</vt:i4>
      </vt:variant>
      <vt:variant>
        <vt:lpwstr>https://www.3gpp.org/ftp/tsg_ran/WG2_RL2/TSGR2_109_e/Docs/R2-2001049.zip</vt:lpwstr>
      </vt:variant>
      <vt:variant>
        <vt:lpwstr/>
      </vt:variant>
      <vt:variant>
        <vt:i4>1638427</vt:i4>
      </vt:variant>
      <vt:variant>
        <vt:i4>213</vt:i4>
      </vt:variant>
      <vt:variant>
        <vt:i4>0</vt:i4>
      </vt:variant>
      <vt:variant>
        <vt:i4>5</vt:i4>
      </vt:variant>
      <vt:variant>
        <vt:lpwstr>https://www.3gpp.org/ftp/tsg_ran/WG2_RL2/TSGR2_109_e/Docs/R2-2001428.zip</vt:lpwstr>
      </vt:variant>
      <vt:variant>
        <vt:lpwstr/>
      </vt:variant>
      <vt:variant>
        <vt:i4>1638416</vt:i4>
      </vt:variant>
      <vt:variant>
        <vt:i4>210</vt:i4>
      </vt:variant>
      <vt:variant>
        <vt:i4>0</vt:i4>
      </vt:variant>
      <vt:variant>
        <vt:i4>5</vt:i4>
      </vt:variant>
      <vt:variant>
        <vt:lpwstr>https://www.3gpp.org/ftp/tsg_ran/WG2_RL2/TSGR2_109_e/Docs/R2-2001498.zip</vt:lpwstr>
      </vt:variant>
      <vt:variant>
        <vt:lpwstr/>
      </vt:variant>
      <vt:variant>
        <vt:i4>1310747</vt:i4>
      </vt:variant>
      <vt:variant>
        <vt:i4>207</vt:i4>
      </vt:variant>
      <vt:variant>
        <vt:i4>0</vt:i4>
      </vt:variant>
      <vt:variant>
        <vt:i4>5</vt:i4>
      </vt:variant>
      <vt:variant>
        <vt:lpwstr>https://www.3gpp.org/ftp/tsg_ran/WG2_RL2/TSGR2_109_e/Docs/R2-2001627.zip</vt:lpwstr>
      </vt:variant>
      <vt:variant>
        <vt:lpwstr/>
      </vt:variant>
      <vt:variant>
        <vt:i4>1310747</vt:i4>
      </vt:variant>
      <vt:variant>
        <vt:i4>204</vt:i4>
      </vt:variant>
      <vt:variant>
        <vt:i4>0</vt:i4>
      </vt:variant>
      <vt:variant>
        <vt:i4>5</vt:i4>
      </vt:variant>
      <vt:variant>
        <vt:lpwstr>https://www.3gpp.org/ftp/tsg_ran/WG2_RL2/TSGR2_109_e/Docs/R2-2001627.zip</vt:lpwstr>
      </vt:variant>
      <vt:variant>
        <vt:lpwstr/>
      </vt:variant>
      <vt:variant>
        <vt:i4>1310737</vt:i4>
      </vt:variant>
      <vt:variant>
        <vt:i4>201</vt:i4>
      </vt:variant>
      <vt:variant>
        <vt:i4>0</vt:i4>
      </vt:variant>
      <vt:variant>
        <vt:i4>5</vt:i4>
      </vt:variant>
      <vt:variant>
        <vt:lpwstr>https://www.3gpp.org/ftp/tsg_ran/WG2_RL2/TSGR2_109_e/Docs/R2-2000697.zip</vt:lpwstr>
      </vt:variant>
      <vt:variant>
        <vt:lpwstr/>
      </vt:variant>
      <vt:variant>
        <vt:i4>1048603</vt:i4>
      </vt:variant>
      <vt:variant>
        <vt:i4>198</vt:i4>
      </vt:variant>
      <vt:variant>
        <vt:i4>0</vt:i4>
      </vt:variant>
      <vt:variant>
        <vt:i4>5</vt:i4>
      </vt:variant>
      <vt:variant>
        <vt:lpwstr>https://www.3gpp.org/ftp/tsg_ran/WG2_RL2/TSGR2_109_e/Docs/R2-2000431.zip</vt:lpwstr>
      </vt:variant>
      <vt:variant>
        <vt:lpwstr/>
      </vt:variant>
      <vt:variant>
        <vt:i4>1835037</vt:i4>
      </vt:variant>
      <vt:variant>
        <vt:i4>195</vt:i4>
      </vt:variant>
      <vt:variant>
        <vt:i4>0</vt:i4>
      </vt:variant>
      <vt:variant>
        <vt:i4>5</vt:i4>
      </vt:variant>
      <vt:variant>
        <vt:lpwstr>https://www.3gpp.org/ftp/tsg_ran/WG2_RL2/TSGR2_109_e/Docs/R2-2001049.zip</vt:lpwstr>
      </vt:variant>
      <vt:variant>
        <vt:lpwstr/>
      </vt:variant>
      <vt:variant>
        <vt:i4>1572881</vt:i4>
      </vt:variant>
      <vt:variant>
        <vt:i4>192</vt:i4>
      </vt:variant>
      <vt:variant>
        <vt:i4>0</vt:i4>
      </vt:variant>
      <vt:variant>
        <vt:i4>5</vt:i4>
      </vt:variant>
      <vt:variant>
        <vt:lpwstr>https://www.3gpp.org/ftp/tsg_ran/WG2_RL2/TSGR2_109_e/Docs/R2-2001489.zip</vt:lpwstr>
      </vt:variant>
      <vt:variant>
        <vt:lpwstr/>
      </vt:variant>
      <vt:variant>
        <vt:i4>1048600</vt:i4>
      </vt:variant>
      <vt:variant>
        <vt:i4>189</vt:i4>
      </vt:variant>
      <vt:variant>
        <vt:i4>0</vt:i4>
      </vt:variant>
      <vt:variant>
        <vt:i4>5</vt:i4>
      </vt:variant>
      <vt:variant>
        <vt:lpwstr>https://www.3gpp.org/ftp/tsg_ran/WG2_RL2/TSGR2_109_e/Docs/R2-2001613.zip</vt:lpwstr>
      </vt:variant>
      <vt:variant>
        <vt:lpwstr/>
      </vt:variant>
      <vt:variant>
        <vt:i4>1769488</vt:i4>
      </vt:variant>
      <vt:variant>
        <vt:i4>186</vt:i4>
      </vt:variant>
      <vt:variant>
        <vt:i4>0</vt:i4>
      </vt:variant>
      <vt:variant>
        <vt:i4>5</vt:i4>
      </vt:variant>
      <vt:variant>
        <vt:lpwstr>https://www.3gpp.org/ftp/tsg_ran/WG2_RL2/TSGR2_109_e/Docs/R2-2000789.zip</vt:lpwstr>
      </vt:variant>
      <vt:variant>
        <vt:lpwstr/>
      </vt:variant>
      <vt:variant>
        <vt:i4>1376281</vt:i4>
      </vt:variant>
      <vt:variant>
        <vt:i4>183</vt:i4>
      </vt:variant>
      <vt:variant>
        <vt:i4>0</vt:i4>
      </vt:variant>
      <vt:variant>
        <vt:i4>5</vt:i4>
      </vt:variant>
      <vt:variant>
        <vt:lpwstr>https://www.3gpp.org/ftp/tsg_ran/WG2_RL2/TSGR2_109_e/Docs/R2-2000111.zip</vt:lpwstr>
      </vt:variant>
      <vt:variant>
        <vt:lpwstr/>
      </vt:variant>
      <vt:variant>
        <vt:i4>1769488</vt:i4>
      </vt:variant>
      <vt:variant>
        <vt:i4>180</vt:i4>
      </vt:variant>
      <vt:variant>
        <vt:i4>0</vt:i4>
      </vt:variant>
      <vt:variant>
        <vt:i4>5</vt:i4>
      </vt:variant>
      <vt:variant>
        <vt:lpwstr>https://www.3gpp.org/ftp/tsg_ran/WG2_RL2/TSGR2_109_e/Docs/R2-2000789.zip</vt:lpwstr>
      </vt:variant>
      <vt:variant>
        <vt:lpwstr/>
      </vt:variant>
      <vt:variant>
        <vt:i4>1572881</vt:i4>
      </vt:variant>
      <vt:variant>
        <vt:i4>177</vt:i4>
      </vt:variant>
      <vt:variant>
        <vt:i4>0</vt:i4>
      </vt:variant>
      <vt:variant>
        <vt:i4>5</vt:i4>
      </vt:variant>
      <vt:variant>
        <vt:lpwstr>https://www.3gpp.org/ftp/tsg_ran/WG2_RL2/TSGR2_109_e/Docs/R2-2001489.zip</vt:lpwstr>
      </vt:variant>
      <vt:variant>
        <vt:lpwstr/>
      </vt:variant>
      <vt:variant>
        <vt:i4>1638427</vt:i4>
      </vt:variant>
      <vt:variant>
        <vt:i4>174</vt:i4>
      </vt:variant>
      <vt:variant>
        <vt:i4>0</vt:i4>
      </vt:variant>
      <vt:variant>
        <vt:i4>5</vt:i4>
      </vt:variant>
      <vt:variant>
        <vt:lpwstr>https://www.3gpp.org/ftp/tsg_ran/WG2_RL2/TSGR2_109_e/Docs/R2-2001428.zip</vt:lpwstr>
      </vt:variant>
      <vt:variant>
        <vt:lpwstr/>
      </vt:variant>
      <vt:variant>
        <vt:i4>1507344</vt:i4>
      </vt:variant>
      <vt:variant>
        <vt:i4>171</vt:i4>
      </vt:variant>
      <vt:variant>
        <vt:i4>0</vt:i4>
      </vt:variant>
      <vt:variant>
        <vt:i4>5</vt:i4>
      </vt:variant>
      <vt:variant>
        <vt:lpwstr>https://www.3gpp.org/ftp/tsg_ran/WG2_RL2/TSGR2_109_e/Docs/R2-2001290.zip</vt:lpwstr>
      </vt:variant>
      <vt:variant>
        <vt:lpwstr/>
      </vt:variant>
      <vt:variant>
        <vt:i4>1114139</vt:i4>
      </vt:variant>
      <vt:variant>
        <vt:i4>168</vt:i4>
      </vt:variant>
      <vt:variant>
        <vt:i4>0</vt:i4>
      </vt:variant>
      <vt:variant>
        <vt:i4>5</vt:i4>
      </vt:variant>
      <vt:variant>
        <vt:lpwstr>https://www.3gpp.org/ftp/tsg_ran/WG2_RL2/TSGR2_109_e/Docs/R2-2000430.zip</vt:lpwstr>
      </vt:variant>
      <vt:variant>
        <vt:lpwstr/>
      </vt:variant>
      <vt:variant>
        <vt:i4>1835037</vt:i4>
      </vt:variant>
      <vt:variant>
        <vt:i4>165</vt:i4>
      </vt:variant>
      <vt:variant>
        <vt:i4>0</vt:i4>
      </vt:variant>
      <vt:variant>
        <vt:i4>5</vt:i4>
      </vt:variant>
      <vt:variant>
        <vt:lpwstr>https://www.3gpp.org/ftp/tsg_ran/WG2_RL2/TSGR2_109_e/Docs/R2-2001049.zip</vt:lpwstr>
      </vt:variant>
      <vt:variant>
        <vt:lpwstr/>
      </vt:variant>
      <vt:variant>
        <vt:i4>1376281</vt:i4>
      </vt:variant>
      <vt:variant>
        <vt:i4>162</vt:i4>
      </vt:variant>
      <vt:variant>
        <vt:i4>0</vt:i4>
      </vt:variant>
      <vt:variant>
        <vt:i4>5</vt:i4>
      </vt:variant>
      <vt:variant>
        <vt:lpwstr>https://www.3gpp.org/ftp/tsg_ran/WG2_RL2/TSGR2_109_e/Docs/R2-2000111.zip</vt:lpwstr>
      </vt:variant>
      <vt:variant>
        <vt:lpwstr/>
      </vt:variant>
      <vt:variant>
        <vt:i4>1114139</vt:i4>
      </vt:variant>
      <vt:variant>
        <vt:i4>159</vt:i4>
      </vt:variant>
      <vt:variant>
        <vt:i4>0</vt:i4>
      </vt:variant>
      <vt:variant>
        <vt:i4>5</vt:i4>
      </vt:variant>
      <vt:variant>
        <vt:lpwstr>https://www.3gpp.org/ftp/tsg_ran/WG2_RL2/TSGR2_109_e/Docs/R2-2000430.zip</vt:lpwstr>
      </vt:variant>
      <vt:variant>
        <vt:lpwstr/>
      </vt:variant>
      <vt:variant>
        <vt:i4>1376281</vt:i4>
      </vt:variant>
      <vt:variant>
        <vt:i4>156</vt:i4>
      </vt:variant>
      <vt:variant>
        <vt:i4>0</vt:i4>
      </vt:variant>
      <vt:variant>
        <vt:i4>5</vt:i4>
      </vt:variant>
      <vt:variant>
        <vt:lpwstr>https://www.3gpp.org/ftp/tsg_ran/WG2_RL2/TSGR2_109_e/Docs/R2-2000111.zip</vt:lpwstr>
      </vt:variant>
      <vt:variant>
        <vt:lpwstr/>
      </vt:variant>
      <vt:variant>
        <vt:i4>1835037</vt:i4>
      </vt:variant>
      <vt:variant>
        <vt:i4>153</vt:i4>
      </vt:variant>
      <vt:variant>
        <vt:i4>0</vt:i4>
      </vt:variant>
      <vt:variant>
        <vt:i4>5</vt:i4>
      </vt:variant>
      <vt:variant>
        <vt:lpwstr>https://www.3gpp.org/ftp/tsg_ran/WG2_RL2/TSGR2_109_e/Docs/R2-2001049.zip</vt:lpwstr>
      </vt:variant>
      <vt:variant>
        <vt:lpwstr/>
      </vt:variant>
      <vt:variant>
        <vt:i4>1572881</vt:i4>
      </vt:variant>
      <vt:variant>
        <vt:i4>150</vt:i4>
      </vt:variant>
      <vt:variant>
        <vt:i4>0</vt:i4>
      </vt:variant>
      <vt:variant>
        <vt:i4>5</vt:i4>
      </vt:variant>
      <vt:variant>
        <vt:lpwstr>https://www.3gpp.org/ftp/tsg_ran/WG2_RL2/TSGR2_109_e/Docs/R2-2001489.zip</vt:lpwstr>
      </vt:variant>
      <vt:variant>
        <vt:lpwstr/>
      </vt:variant>
      <vt:variant>
        <vt:i4>1769488</vt:i4>
      </vt:variant>
      <vt:variant>
        <vt:i4>147</vt:i4>
      </vt:variant>
      <vt:variant>
        <vt:i4>0</vt:i4>
      </vt:variant>
      <vt:variant>
        <vt:i4>5</vt:i4>
      </vt:variant>
      <vt:variant>
        <vt:lpwstr>https://www.3gpp.org/ftp/tsg_ran/WG2_RL2/TSGR2_109_e/Docs/R2-2000789.zip</vt:lpwstr>
      </vt:variant>
      <vt:variant>
        <vt:lpwstr/>
      </vt:variant>
      <vt:variant>
        <vt:i4>1048600</vt:i4>
      </vt:variant>
      <vt:variant>
        <vt:i4>144</vt:i4>
      </vt:variant>
      <vt:variant>
        <vt:i4>0</vt:i4>
      </vt:variant>
      <vt:variant>
        <vt:i4>5</vt:i4>
      </vt:variant>
      <vt:variant>
        <vt:lpwstr>https://www.3gpp.org/ftp/tsg_ran/WG2_RL2/TSGR2_109_e/Docs/R2-2001613.zip</vt:lpwstr>
      </vt:variant>
      <vt:variant>
        <vt:lpwstr/>
      </vt:variant>
      <vt:variant>
        <vt:i4>1572891</vt:i4>
      </vt:variant>
      <vt:variant>
        <vt:i4>141</vt:i4>
      </vt:variant>
      <vt:variant>
        <vt:i4>0</vt:i4>
      </vt:variant>
      <vt:variant>
        <vt:i4>5</vt:i4>
      </vt:variant>
      <vt:variant>
        <vt:lpwstr>https://www.3gpp.org/ftp/tsg_ran/WG2_RL2/TSGR2_109_e/Docs/R2-2001429.zip</vt:lpwstr>
      </vt:variant>
      <vt:variant>
        <vt:lpwstr/>
      </vt:variant>
      <vt:variant>
        <vt:i4>1638427</vt:i4>
      </vt:variant>
      <vt:variant>
        <vt:i4>138</vt:i4>
      </vt:variant>
      <vt:variant>
        <vt:i4>0</vt:i4>
      </vt:variant>
      <vt:variant>
        <vt:i4>5</vt:i4>
      </vt:variant>
      <vt:variant>
        <vt:lpwstr>https://www.3gpp.org/ftp/tsg_ran/WG2_RL2/TSGR2_109_e/Docs/R2-2001428.zip</vt:lpwstr>
      </vt:variant>
      <vt:variant>
        <vt:lpwstr/>
      </vt:variant>
      <vt:variant>
        <vt:i4>1507344</vt:i4>
      </vt:variant>
      <vt:variant>
        <vt:i4>135</vt:i4>
      </vt:variant>
      <vt:variant>
        <vt:i4>0</vt:i4>
      </vt:variant>
      <vt:variant>
        <vt:i4>5</vt:i4>
      </vt:variant>
      <vt:variant>
        <vt:lpwstr>https://www.3gpp.org/ftp/tsg_ran/WG2_RL2/TSGR2_109_e/Docs/R2-2001290.zip</vt:lpwstr>
      </vt:variant>
      <vt:variant>
        <vt:lpwstr/>
      </vt:variant>
      <vt:variant>
        <vt:i4>1572881</vt:i4>
      </vt:variant>
      <vt:variant>
        <vt:i4>132</vt:i4>
      </vt:variant>
      <vt:variant>
        <vt:i4>0</vt:i4>
      </vt:variant>
      <vt:variant>
        <vt:i4>5</vt:i4>
      </vt:variant>
      <vt:variant>
        <vt:lpwstr>https://www.3gpp.org/ftp/tsg_ran/WG2_RL2/TSGR2_109_e/Docs/R2-2001489.zip</vt:lpwstr>
      </vt:variant>
      <vt:variant>
        <vt:lpwstr/>
      </vt:variant>
      <vt:variant>
        <vt:i4>1638427</vt:i4>
      </vt:variant>
      <vt:variant>
        <vt:i4>129</vt:i4>
      </vt:variant>
      <vt:variant>
        <vt:i4>0</vt:i4>
      </vt:variant>
      <vt:variant>
        <vt:i4>5</vt:i4>
      </vt:variant>
      <vt:variant>
        <vt:lpwstr>https://www.3gpp.org/ftp/tsg_ran/WG2_RL2/TSGR2_109_e/Docs/R2-2001428.zip</vt:lpwstr>
      </vt:variant>
      <vt:variant>
        <vt:lpwstr/>
      </vt:variant>
      <vt:variant>
        <vt:i4>1507344</vt:i4>
      </vt:variant>
      <vt:variant>
        <vt:i4>126</vt:i4>
      </vt:variant>
      <vt:variant>
        <vt:i4>0</vt:i4>
      </vt:variant>
      <vt:variant>
        <vt:i4>5</vt:i4>
      </vt:variant>
      <vt:variant>
        <vt:lpwstr>https://www.3gpp.org/ftp/tsg_ran/WG2_RL2/TSGR2_109_e/Docs/R2-2001290.zip</vt:lpwstr>
      </vt:variant>
      <vt:variant>
        <vt:lpwstr/>
      </vt:variant>
      <vt:variant>
        <vt:i4>1376281</vt:i4>
      </vt:variant>
      <vt:variant>
        <vt:i4>123</vt:i4>
      </vt:variant>
      <vt:variant>
        <vt:i4>0</vt:i4>
      </vt:variant>
      <vt:variant>
        <vt:i4>5</vt:i4>
      </vt:variant>
      <vt:variant>
        <vt:lpwstr>https://www.3gpp.org/ftp/tsg_ran/WG2_RL2/TSGR2_109_e/Docs/R2-2000111.zip</vt:lpwstr>
      </vt:variant>
      <vt:variant>
        <vt:lpwstr/>
      </vt:variant>
      <vt:variant>
        <vt:i4>1572881</vt:i4>
      </vt:variant>
      <vt:variant>
        <vt:i4>120</vt:i4>
      </vt:variant>
      <vt:variant>
        <vt:i4>0</vt:i4>
      </vt:variant>
      <vt:variant>
        <vt:i4>5</vt:i4>
      </vt:variant>
      <vt:variant>
        <vt:lpwstr>https://www.3gpp.org/ftp/tsg_ran/WG2_RL2/TSGR2_109_e/Docs/R2-2001489.zip</vt:lpwstr>
      </vt:variant>
      <vt:variant>
        <vt:lpwstr/>
      </vt:variant>
      <vt:variant>
        <vt:i4>1048607</vt:i4>
      </vt:variant>
      <vt:variant>
        <vt:i4>117</vt:i4>
      </vt:variant>
      <vt:variant>
        <vt:i4>0</vt:i4>
      </vt:variant>
      <vt:variant>
        <vt:i4>5</vt:i4>
      </vt:variant>
      <vt:variant>
        <vt:lpwstr>https://www.3gpp.org/ftp/tsg_ran/WG2_RL2/TSGR2_109_e/Docs/R2-2001461.zip</vt:lpwstr>
      </vt:variant>
      <vt:variant>
        <vt:lpwstr/>
      </vt:variant>
      <vt:variant>
        <vt:i4>1638427</vt:i4>
      </vt:variant>
      <vt:variant>
        <vt:i4>114</vt:i4>
      </vt:variant>
      <vt:variant>
        <vt:i4>0</vt:i4>
      </vt:variant>
      <vt:variant>
        <vt:i4>5</vt:i4>
      </vt:variant>
      <vt:variant>
        <vt:lpwstr>https://www.3gpp.org/ftp/tsg_ran/WG2_RL2/TSGR2_109_e/Docs/R2-2001428.zip</vt:lpwstr>
      </vt:variant>
      <vt:variant>
        <vt:lpwstr/>
      </vt:variant>
      <vt:variant>
        <vt:i4>1376281</vt:i4>
      </vt:variant>
      <vt:variant>
        <vt:i4>111</vt:i4>
      </vt:variant>
      <vt:variant>
        <vt:i4>0</vt:i4>
      </vt:variant>
      <vt:variant>
        <vt:i4>5</vt:i4>
      </vt:variant>
      <vt:variant>
        <vt:lpwstr>https://www.3gpp.org/ftp/tsg_ran/WG2_RL2/TSGR2_109_e/Docs/R2-2000111.zip</vt:lpwstr>
      </vt:variant>
      <vt:variant>
        <vt:lpwstr/>
      </vt:variant>
      <vt:variant>
        <vt:i4>1572881</vt:i4>
      </vt:variant>
      <vt:variant>
        <vt:i4>108</vt:i4>
      </vt:variant>
      <vt:variant>
        <vt:i4>0</vt:i4>
      </vt:variant>
      <vt:variant>
        <vt:i4>5</vt:i4>
      </vt:variant>
      <vt:variant>
        <vt:lpwstr>https://www.3gpp.org/ftp/tsg_ran/WG2_RL2/TSGR2_109_e/Docs/R2-2001489.zip</vt:lpwstr>
      </vt:variant>
      <vt:variant>
        <vt:lpwstr/>
      </vt:variant>
      <vt:variant>
        <vt:i4>1048607</vt:i4>
      </vt:variant>
      <vt:variant>
        <vt:i4>105</vt:i4>
      </vt:variant>
      <vt:variant>
        <vt:i4>0</vt:i4>
      </vt:variant>
      <vt:variant>
        <vt:i4>5</vt:i4>
      </vt:variant>
      <vt:variant>
        <vt:lpwstr>https://www.3gpp.org/ftp/tsg_ran/WG2_RL2/TSGR2_109_e/Docs/R2-2001461.zip</vt:lpwstr>
      </vt:variant>
      <vt:variant>
        <vt:lpwstr/>
      </vt:variant>
      <vt:variant>
        <vt:i4>1572881</vt:i4>
      </vt:variant>
      <vt:variant>
        <vt:i4>102</vt:i4>
      </vt:variant>
      <vt:variant>
        <vt:i4>0</vt:i4>
      </vt:variant>
      <vt:variant>
        <vt:i4>5</vt:i4>
      </vt:variant>
      <vt:variant>
        <vt:lpwstr>https://www.3gpp.org/ftp/tsg_ran/WG2_RL2/TSGR2_109_e/Docs/R2-2001489.zip</vt:lpwstr>
      </vt:variant>
      <vt:variant>
        <vt:lpwstr/>
      </vt:variant>
      <vt:variant>
        <vt:i4>1376284</vt:i4>
      </vt:variant>
      <vt:variant>
        <vt:i4>99</vt:i4>
      </vt:variant>
      <vt:variant>
        <vt:i4>0</vt:i4>
      </vt:variant>
      <vt:variant>
        <vt:i4>5</vt:i4>
      </vt:variant>
      <vt:variant>
        <vt:lpwstr>https://www.3gpp.org/ftp/tsg_ran/WG2_RL2/TSGR2_109_e/Docs/R2-2001555.zip</vt:lpwstr>
      </vt:variant>
      <vt:variant>
        <vt:lpwstr/>
      </vt:variant>
      <vt:variant>
        <vt:i4>1507344</vt:i4>
      </vt:variant>
      <vt:variant>
        <vt:i4>96</vt:i4>
      </vt:variant>
      <vt:variant>
        <vt:i4>0</vt:i4>
      </vt:variant>
      <vt:variant>
        <vt:i4>5</vt:i4>
      </vt:variant>
      <vt:variant>
        <vt:lpwstr>https://www.3gpp.org/ftp/tsg_ran/WG2_RL2/TSGR2_109_e/Docs/R2-2001290.zip</vt:lpwstr>
      </vt:variant>
      <vt:variant>
        <vt:lpwstr/>
      </vt:variant>
      <vt:variant>
        <vt:i4>1769488</vt:i4>
      </vt:variant>
      <vt:variant>
        <vt:i4>93</vt:i4>
      </vt:variant>
      <vt:variant>
        <vt:i4>0</vt:i4>
      </vt:variant>
      <vt:variant>
        <vt:i4>5</vt:i4>
      </vt:variant>
      <vt:variant>
        <vt:lpwstr>https://www.3gpp.org/ftp/tsg_ran/WG2_RL2/TSGR2_109_e/Docs/R2-2000789.zip</vt:lpwstr>
      </vt:variant>
      <vt:variant>
        <vt:lpwstr/>
      </vt:variant>
      <vt:variant>
        <vt:i4>1376281</vt:i4>
      </vt:variant>
      <vt:variant>
        <vt:i4>90</vt:i4>
      </vt:variant>
      <vt:variant>
        <vt:i4>0</vt:i4>
      </vt:variant>
      <vt:variant>
        <vt:i4>5</vt:i4>
      </vt:variant>
      <vt:variant>
        <vt:lpwstr>https://www.3gpp.org/ftp/tsg_ran/WG2_RL2/TSGR2_109_e/Docs/R2-2000111.zip</vt:lpwstr>
      </vt:variant>
      <vt:variant>
        <vt:lpwstr/>
      </vt:variant>
      <vt:variant>
        <vt:i4>1179664</vt:i4>
      </vt:variant>
      <vt:variant>
        <vt:i4>87</vt:i4>
      </vt:variant>
      <vt:variant>
        <vt:i4>0</vt:i4>
      </vt:variant>
      <vt:variant>
        <vt:i4>5</vt:i4>
      </vt:variant>
      <vt:variant>
        <vt:lpwstr>https://www.3gpp.org/ftp/tsg_ran/WG2_RL2/TSGR2_109_e/Docs/R2-2001493.zip</vt:lpwstr>
      </vt:variant>
      <vt:variant>
        <vt:lpwstr/>
      </vt:variant>
      <vt:variant>
        <vt:i4>1703952</vt:i4>
      </vt:variant>
      <vt:variant>
        <vt:i4>84</vt:i4>
      </vt:variant>
      <vt:variant>
        <vt:i4>0</vt:i4>
      </vt:variant>
      <vt:variant>
        <vt:i4>5</vt:i4>
      </vt:variant>
      <vt:variant>
        <vt:lpwstr>https://www.3gpp.org/ftp/tsg_ran/WG2_RL2/TSGR2_109_e/Docs/R2-2000788.zip</vt:lpwstr>
      </vt:variant>
      <vt:variant>
        <vt:lpwstr/>
      </vt:variant>
      <vt:variant>
        <vt:i4>1572891</vt:i4>
      </vt:variant>
      <vt:variant>
        <vt:i4>81</vt:i4>
      </vt:variant>
      <vt:variant>
        <vt:i4>0</vt:i4>
      </vt:variant>
      <vt:variant>
        <vt:i4>5</vt:i4>
      </vt:variant>
      <vt:variant>
        <vt:lpwstr>https://www.3gpp.org/ftp/tsg_ran/WG2_RL2/TSGR2_109_e/Docs/R2-2001429.zip</vt:lpwstr>
      </vt:variant>
      <vt:variant>
        <vt:lpwstr/>
      </vt:variant>
      <vt:variant>
        <vt:i4>1048607</vt:i4>
      </vt:variant>
      <vt:variant>
        <vt:i4>78</vt:i4>
      </vt:variant>
      <vt:variant>
        <vt:i4>0</vt:i4>
      </vt:variant>
      <vt:variant>
        <vt:i4>5</vt:i4>
      </vt:variant>
      <vt:variant>
        <vt:lpwstr>https://www.3gpp.org/ftp/tsg_ran/WG2_RL2/TSGR2_109_e/Docs/R2-2001461.zip</vt:lpwstr>
      </vt:variant>
      <vt:variant>
        <vt:lpwstr/>
      </vt:variant>
      <vt:variant>
        <vt:i4>1703952</vt:i4>
      </vt:variant>
      <vt:variant>
        <vt:i4>75</vt:i4>
      </vt:variant>
      <vt:variant>
        <vt:i4>0</vt:i4>
      </vt:variant>
      <vt:variant>
        <vt:i4>5</vt:i4>
      </vt:variant>
      <vt:variant>
        <vt:lpwstr>https://www.3gpp.org/ftp/tsg_ran/WG2_RL2/TSGR2_109_e/Docs/R2-2000788.zip</vt:lpwstr>
      </vt:variant>
      <vt:variant>
        <vt:lpwstr/>
      </vt:variant>
      <vt:variant>
        <vt:i4>1835037</vt:i4>
      </vt:variant>
      <vt:variant>
        <vt:i4>72</vt:i4>
      </vt:variant>
      <vt:variant>
        <vt:i4>0</vt:i4>
      </vt:variant>
      <vt:variant>
        <vt:i4>5</vt:i4>
      </vt:variant>
      <vt:variant>
        <vt:lpwstr>https://www.3gpp.org/ftp/tsg_ran/WG2_RL2/TSGR2_109_e/Docs/R2-2001049.zip</vt:lpwstr>
      </vt:variant>
      <vt:variant>
        <vt:lpwstr/>
      </vt:variant>
      <vt:variant>
        <vt:i4>1835035</vt:i4>
      </vt:variant>
      <vt:variant>
        <vt:i4>69</vt:i4>
      </vt:variant>
      <vt:variant>
        <vt:i4>0</vt:i4>
      </vt:variant>
      <vt:variant>
        <vt:i4>5</vt:i4>
      </vt:variant>
      <vt:variant>
        <vt:lpwstr>https://www.3gpp.org/ftp/tsg_ran/WG2_RL2/TSGR2_109_e/Docs/R2-2001029.zip</vt:lpwstr>
      </vt:variant>
      <vt:variant>
        <vt:lpwstr/>
      </vt:variant>
      <vt:variant>
        <vt:i4>1966097</vt:i4>
      </vt:variant>
      <vt:variant>
        <vt:i4>66</vt:i4>
      </vt:variant>
      <vt:variant>
        <vt:i4>0</vt:i4>
      </vt:variant>
      <vt:variant>
        <vt:i4>5</vt:i4>
      </vt:variant>
      <vt:variant>
        <vt:lpwstr>https://www.3gpp.org/ftp/tsg_ran/WG2_RL2/TSGR2_109_e/Docs/R2-2001289.zip</vt:lpwstr>
      </vt:variant>
      <vt:variant>
        <vt:lpwstr/>
      </vt:variant>
      <vt:variant>
        <vt:i4>1572892</vt:i4>
      </vt:variant>
      <vt:variant>
        <vt:i4>63</vt:i4>
      </vt:variant>
      <vt:variant>
        <vt:i4>0</vt:i4>
      </vt:variant>
      <vt:variant>
        <vt:i4>5</vt:i4>
      </vt:variant>
      <vt:variant>
        <vt:lpwstr>https://www.3gpp.org/ftp/tsg_ran/WG2_RL2/TSGR2_109_e/Docs/R2-2000845.zip</vt:lpwstr>
      </vt:variant>
      <vt:variant>
        <vt:lpwstr/>
      </vt:variant>
      <vt:variant>
        <vt:i4>1441818</vt:i4>
      </vt:variant>
      <vt:variant>
        <vt:i4>60</vt:i4>
      </vt:variant>
      <vt:variant>
        <vt:i4>0</vt:i4>
      </vt:variant>
      <vt:variant>
        <vt:i4>5</vt:i4>
      </vt:variant>
      <vt:variant>
        <vt:lpwstr>https://www.3gpp.org/ftp/tsg_ran/WG2_RL2/TSGR2_109_e/Docs/R2-2001033.zip</vt:lpwstr>
      </vt:variant>
      <vt:variant>
        <vt:lpwstr/>
      </vt:variant>
      <vt:variant>
        <vt:i4>1179664</vt:i4>
      </vt:variant>
      <vt:variant>
        <vt:i4>57</vt:i4>
      </vt:variant>
      <vt:variant>
        <vt:i4>0</vt:i4>
      </vt:variant>
      <vt:variant>
        <vt:i4>5</vt:i4>
      </vt:variant>
      <vt:variant>
        <vt:lpwstr>https://www.3gpp.org/ftp/tsg_ran/WG2_RL2/TSGR2_109_e/Docs/R2-2001493.zip</vt:lpwstr>
      </vt:variant>
      <vt:variant>
        <vt:lpwstr/>
      </vt:variant>
      <vt:variant>
        <vt:i4>1048607</vt:i4>
      </vt:variant>
      <vt:variant>
        <vt:i4>54</vt:i4>
      </vt:variant>
      <vt:variant>
        <vt:i4>0</vt:i4>
      </vt:variant>
      <vt:variant>
        <vt:i4>5</vt:i4>
      </vt:variant>
      <vt:variant>
        <vt:lpwstr>https://www.3gpp.org/ftp/tsg_ran/WG2_RL2/TSGR2_109_e/Docs/R2-2001461.zip</vt:lpwstr>
      </vt:variant>
      <vt:variant>
        <vt:lpwstr/>
      </vt:variant>
      <vt:variant>
        <vt:i4>1376286</vt:i4>
      </vt:variant>
      <vt:variant>
        <vt:i4>51</vt:i4>
      </vt:variant>
      <vt:variant>
        <vt:i4>0</vt:i4>
      </vt:variant>
      <vt:variant>
        <vt:i4>5</vt:i4>
      </vt:variant>
      <vt:variant>
        <vt:lpwstr>https://www.3gpp.org/ftp/tsg_ran/WG2_RL2/TSGR2_109_e/Docs/R2-2001171.zip</vt:lpwstr>
      </vt:variant>
      <vt:variant>
        <vt:lpwstr/>
      </vt:variant>
      <vt:variant>
        <vt:i4>1114137</vt:i4>
      </vt:variant>
      <vt:variant>
        <vt:i4>48</vt:i4>
      </vt:variant>
      <vt:variant>
        <vt:i4>0</vt:i4>
      </vt:variant>
      <vt:variant>
        <vt:i4>5</vt:i4>
      </vt:variant>
      <vt:variant>
        <vt:lpwstr>https://www.3gpp.org/ftp/tsg_ran/WG2_RL2/TSGR2_109_e/Docs/R2-2000115.zip</vt:lpwstr>
      </vt:variant>
      <vt:variant>
        <vt:lpwstr/>
      </vt:variant>
      <vt:variant>
        <vt:i4>1835035</vt:i4>
      </vt:variant>
      <vt:variant>
        <vt:i4>45</vt:i4>
      </vt:variant>
      <vt:variant>
        <vt:i4>0</vt:i4>
      </vt:variant>
      <vt:variant>
        <vt:i4>5</vt:i4>
      </vt:variant>
      <vt:variant>
        <vt:lpwstr>https://www.3gpp.org/ftp/tsg_ran/WG2_RL2/TSGR2_109_e/Docs/R2-2001029.zip</vt:lpwstr>
      </vt:variant>
      <vt:variant>
        <vt:lpwstr/>
      </vt:variant>
      <vt:variant>
        <vt:i4>1966097</vt:i4>
      </vt:variant>
      <vt:variant>
        <vt:i4>42</vt:i4>
      </vt:variant>
      <vt:variant>
        <vt:i4>0</vt:i4>
      </vt:variant>
      <vt:variant>
        <vt:i4>5</vt:i4>
      </vt:variant>
      <vt:variant>
        <vt:lpwstr>https://www.3gpp.org/ftp/tsg_ran/WG2_RL2/TSGR2_109_e/Docs/R2-2001289.zip</vt:lpwstr>
      </vt:variant>
      <vt:variant>
        <vt:lpwstr/>
      </vt:variant>
      <vt:variant>
        <vt:i4>1179664</vt:i4>
      </vt:variant>
      <vt:variant>
        <vt:i4>39</vt:i4>
      </vt:variant>
      <vt:variant>
        <vt:i4>0</vt:i4>
      </vt:variant>
      <vt:variant>
        <vt:i4>5</vt:i4>
      </vt:variant>
      <vt:variant>
        <vt:lpwstr>https://www.3gpp.org/ftp/tsg_ran/WG2_RL2/TSGR2_109_e/Docs/R2-2001493.zip</vt:lpwstr>
      </vt:variant>
      <vt:variant>
        <vt:lpwstr/>
      </vt:variant>
      <vt:variant>
        <vt:i4>1048607</vt:i4>
      </vt:variant>
      <vt:variant>
        <vt:i4>36</vt:i4>
      </vt:variant>
      <vt:variant>
        <vt:i4>0</vt:i4>
      </vt:variant>
      <vt:variant>
        <vt:i4>5</vt:i4>
      </vt:variant>
      <vt:variant>
        <vt:lpwstr>https://www.3gpp.org/ftp/tsg_ran/WG2_RL2/TSGR2_109_e/Docs/R2-2001461.zip</vt:lpwstr>
      </vt:variant>
      <vt:variant>
        <vt:lpwstr/>
      </vt:variant>
      <vt:variant>
        <vt:i4>1376286</vt:i4>
      </vt:variant>
      <vt:variant>
        <vt:i4>33</vt:i4>
      </vt:variant>
      <vt:variant>
        <vt:i4>0</vt:i4>
      </vt:variant>
      <vt:variant>
        <vt:i4>5</vt:i4>
      </vt:variant>
      <vt:variant>
        <vt:lpwstr>https://www.3gpp.org/ftp/tsg_ran/WG2_RL2/TSGR2_109_e/Docs/R2-2001171.zip</vt:lpwstr>
      </vt:variant>
      <vt:variant>
        <vt:lpwstr/>
      </vt:variant>
      <vt:variant>
        <vt:i4>1572891</vt:i4>
      </vt:variant>
      <vt:variant>
        <vt:i4>30</vt:i4>
      </vt:variant>
      <vt:variant>
        <vt:i4>0</vt:i4>
      </vt:variant>
      <vt:variant>
        <vt:i4>5</vt:i4>
      </vt:variant>
      <vt:variant>
        <vt:lpwstr>https://www.3gpp.org/ftp/tsg_ran/WG2_RL2/TSGR2_109_e/Docs/R2-2001429.zip</vt:lpwstr>
      </vt:variant>
      <vt:variant>
        <vt:lpwstr/>
      </vt:variant>
      <vt:variant>
        <vt:i4>1048607</vt:i4>
      </vt:variant>
      <vt:variant>
        <vt:i4>27</vt:i4>
      </vt:variant>
      <vt:variant>
        <vt:i4>0</vt:i4>
      </vt:variant>
      <vt:variant>
        <vt:i4>5</vt:i4>
      </vt:variant>
      <vt:variant>
        <vt:lpwstr>https://www.3gpp.org/ftp/tsg_ran/WG2_RL2/TSGR2_109_e/Docs/R2-2001461.zip</vt:lpwstr>
      </vt:variant>
      <vt:variant>
        <vt:lpwstr/>
      </vt:variant>
      <vt:variant>
        <vt:i4>1703952</vt:i4>
      </vt:variant>
      <vt:variant>
        <vt:i4>24</vt:i4>
      </vt:variant>
      <vt:variant>
        <vt:i4>0</vt:i4>
      </vt:variant>
      <vt:variant>
        <vt:i4>5</vt:i4>
      </vt:variant>
      <vt:variant>
        <vt:lpwstr>https://www.3gpp.org/ftp/tsg_ran/WG2_RL2/TSGR2_109_e/Docs/R2-2000788.zip</vt:lpwstr>
      </vt:variant>
      <vt:variant>
        <vt:lpwstr/>
      </vt:variant>
      <vt:variant>
        <vt:i4>1835037</vt:i4>
      </vt:variant>
      <vt:variant>
        <vt:i4>21</vt:i4>
      </vt:variant>
      <vt:variant>
        <vt:i4>0</vt:i4>
      </vt:variant>
      <vt:variant>
        <vt:i4>5</vt:i4>
      </vt:variant>
      <vt:variant>
        <vt:lpwstr>https://www.3gpp.org/ftp/tsg_ran/WG2_RL2/TSGR2_109_e/Docs/R2-2001049.zip</vt:lpwstr>
      </vt:variant>
      <vt:variant>
        <vt:lpwstr/>
      </vt:variant>
      <vt:variant>
        <vt:i4>1179664</vt:i4>
      </vt:variant>
      <vt:variant>
        <vt:i4>18</vt:i4>
      </vt:variant>
      <vt:variant>
        <vt:i4>0</vt:i4>
      </vt:variant>
      <vt:variant>
        <vt:i4>5</vt:i4>
      </vt:variant>
      <vt:variant>
        <vt:lpwstr>https://www.3gpp.org/ftp/tsg_ran/WG2_RL2/TSGR2_109_e/Docs/R2-2001493.zip</vt:lpwstr>
      </vt:variant>
      <vt:variant>
        <vt:lpwstr/>
      </vt:variant>
      <vt:variant>
        <vt:i4>1572891</vt:i4>
      </vt:variant>
      <vt:variant>
        <vt:i4>15</vt:i4>
      </vt:variant>
      <vt:variant>
        <vt:i4>0</vt:i4>
      </vt:variant>
      <vt:variant>
        <vt:i4>5</vt:i4>
      </vt:variant>
      <vt:variant>
        <vt:lpwstr>https://www.3gpp.org/ftp/tsg_ran/WG2_RL2/TSGR2_109_e/Docs/R2-2001429.zip</vt:lpwstr>
      </vt:variant>
      <vt:variant>
        <vt:lpwstr/>
      </vt:variant>
      <vt:variant>
        <vt:i4>1507344</vt:i4>
      </vt:variant>
      <vt:variant>
        <vt:i4>12</vt:i4>
      </vt:variant>
      <vt:variant>
        <vt:i4>0</vt:i4>
      </vt:variant>
      <vt:variant>
        <vt:i4>5</vt:i4>
      </vt:variant>
      <vt:variant>
        <vt:lpwstr>https://www.3gpp.org/ftp/tsg_ran/WG2_RL2/TSGR2_109_e/Docs/R2-2001290.zip</vt:lpwstr>
      </vt:variant>
      <vt:variant>
        <vt:lpwstr/>
      </vt:variant>
      <vt:variant>
        <vt:i4>1376286</vt:i4>
      </vt:variant>
      <vt:variant>
        <vt:i4>9</vt:i4>
      </vt:variant>
      <vt:variant>
        <vt:i4>0</vt:i4>
      </vt:variant>
      <vt:variant>
        <vt:i4>5</vt:i4>
      </vt:variant>
      <vt:variant>
        <vt:lpwstr>https://www.3gpp.org/ftp/tsg_ran/WG2_RL2/TSGR2_109_e/Docs/R2-2001171.zip</vt:lpwstr>
      </vt:variant>
      <vt:variant>
        <vt:lpwstr/>
      </vt:variant>
      <vt:variant>
        <vt:i4>1835037</vt:i4>
      </vt:variant>
      <vt:variant>
        <vt:i4>6</vt:i4>
      </vt:variant>
      <vt:variant>
        <vt:i4>0</vt:i4>
      </vt:variant>
      <vt:variant>
        <vt:i4>5</vt:i4>
      </vt:variant>
      <vt:variant>
        <vt:lpwstr>https://www.3gpp.org/ftp/tsg_ran/WG2_RL2/TSGR2_109_e/Docs/R2-2001049.zip</vt:lpwstr>
      </vt:variant>
      <vt:variant>
        <vt:lpwstr/>
      </vt:variant>
      <vt:variant>
        <vt:i4>1310744</vt:i4>
      </vt:variant>
      <vt:variant>
        <vt:i4>3</vt:i4>
      </vt:variant>
      <vt:variant>
        <vt:i4>0</vt:i4>
      </vt:variant>
      <vt:variant>
        <vt:i4>5</vt:i4>
      </vt:variant>
      <vt:variant>
        <vt:lpwstr>https://www.3gpp.org/ftp/tsg_ran/WG2_RL2/TSGR2_109_e/Docs/R2-2000706.zip</vt:lpwstr>
      </vt:variant>
      <vt:variant>
        <vt:lpwstr/>
      </vt:variant>
      <vt:variant>
        <vt:i4>1376281</vt:i4>
      </vt:variant>
      <vt:variant>
        <vt:i4>0</vt:i4>
      </vt:variant>
      <vt:variant>
        <vt:i4>0</vt:i4>
      </vt:variant>
      <vt:variant>
        <vt:i4>5</vt:i4>
      </vt:variant>
      <vt:variant>
        <vt:lpwstr>https://www.3gpp.org/ftp/tsg_ran/WG2_RL2/TSGR2_109_e/Docs/R2-2000111.zip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838</cp:revision>
  <cp:lastPrinted>2008-01-31T07:09:00Z</cp:lastPrinted>
  <dcterms:created xsi:type="dcterms:W3CDTF">2020-01-24T10:29:00Z</dcterms:created>
  <dcterms:modified xsi:type="dcterms:W3CDTF">2020-02-24T09:08:00Z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